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2A5F7F"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596488" w:rsidRPr="00596488">
          <w:rPr>
            <w:b/>
            <w:noProof/>
            <w:sz w:val="24"/>
          </w:rPr>
          <w:t xml:space="preserve"> 113</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245F2C" w:rsidRPr="00245F2C">
          <w:rPr>
            <w:b/>
            <w:i/>
            <w:noProof/>
            <w:sz w:val="28"/>
          </w:rPr>
          <w:t>R4-2417571</w:t>
        </w:r>
      </w:fldSimple>
    </w:p>
    <w:p w14:paraId="7CB45193" w14:textId="1542C478" w:rsidR="001E41F3" w:rsidRPr="00596488" w:rsidRDefault="00C03D4C" w:rsidP="005E2C44">
      <w:pPr>
        <w:pStyle w:val="CRCoverPage"/>
        <w:outlineLvl w:val="0"/>
        <w:rPr>
          <w:b/>
          <w:bCs/>
          <w:noProof/>
          <w:sz w:val="24"/>
          <w:szCs w:val="24"/>
        </w:rPr>
      </w:pPr>
      <w:r w:rsidRPr="00596488">
        <w:rPr>
          <w:b/>
          <w:bCs/>
          <w:sz w:val="24"/>
          <w:szCs w:val="24"/>
        </w:rPr>
        <w:fldChar w:fldCharType="begin"/>
      </w:r>
      <w:r w:rsidRPr="00596488">
        <w:rPr>
          <w:b/>
          <w:bCs/>
          <w:sz w:val="24"/>
          <w:szCs w:val="24"/>
        </w:rPr>
        <w:instrText xml:space="preserve"> DOCPROPERTY  Location  \* MERGEFORMAT </w:instrText>
      </w:r>
      <w:r w:rsidRPr="00596488">
        <w:rPr>
          <w:b/>
          <w:bCs/>
          <w:sz w:val="24"/>
          <w:szCs w:val="24"/>
        </w:rPr>
        <w:fldChar w:fldCharType="separate"/>
      </w:r>
      <w:r w:rsidR="00596488" w:rsidRPr="00596488">
        <w:rPr>
          <w:b/>
          <w:bCs/>
          <w:noProof/>
          <w:sz w:val="24"/>
          <w:szCs w:val="24"/>
        </w:rPr>
        <w:t>Orlando</w:t>
      </w:r>
      <w:r w:rsidR="00596488" w:rsidRPr="00596488">
        <w:rPr>
          <w:b/>
          <w:bCs/>
          <w:sz w:val="24"/>
          <w:szCs w:val="24"/>
        </w:rPr>
        <w:t>, Florida</w:t>
      </w:r>
      <w:r w:rsidRPr="00596488">
        <w:rPr>
          <w:b/>
          <w:bCs/>
          <w:noProof/>
          <w:sz w:val="24"/>
          <w:szCs w:val="24"/>
        </w:rPr>
        <w:fldChar w:fldCharType="end"/>
      </w:r>
      <w:r w:rsidR="001E41F3" w:rsidRPr="00596488">
        <w:rPr>
          <w:b/>
          <w:bCs/>
          <w:noProof/>
          <w:sz w:val="24"/>
          <w:szCs w:val="24"/>
        </w:rPr>
        <w:t xml:space="preserve">, </w:t>
      </w:r>
      <w:r w:rsidRPr="00596488">
        <w:rPr>
          <w:b/>
          <w:bCs/>
          <w:sz w:val="24"/>
          <w:szCs w:val="24"/>
        </w:rPr>
        <w:fldChar w:fldCharType="begin"/>
      </w:r>
      <w:r w:rsidRPr="00596488">
        <w:rPr>
          <w:b/>
          <w:bCs/>
          <w:sz w:val="24"/>
          <w:szCs w:val="24"/>
        </w:rPr>
        <w:instrText xml:space="preserve"> DOCPROPERTY  Country  \* MERGEFORMAT </w:instrText>
      </w:r>
      <w:r w:rsidRPr="00596488">
        <w:rPr>
          <w:b/>
          <w:bCs/>
          <w:sz w:val="24"/>
          <w:szCs w:val="24"/>
        </w:rPr>
        <w:fldChar w:fldCharType="separate"/>
      </w:r>
      <w:r w:rsidR="00596488" w:rsidRPr="00596488">
        <w:rPr>
          <w:b/>
          <w:bCs/>
          <w:noProof/>
          <w:sz w:val="24"/>
          <w:szCs w:val="24"/>
        </w:rPr>
        <w:t>USA</w:t>
      </w:r>
      <w:r w:rsidRPr="00596488">
        <w:rPr>
          <w:b/>
          <w:bCs/>
          <w:noProof/>
          <w:sz w:val="24"/>
          <w:szCs w:val="24"/>
        </w:rPr>
        <w:fldChar w:fldCharType="end"/>
      </w:r>
      <w:r w:rsidR="001E41F3" w:rsidRPr="00596488">
        <w:rPr>
          <w:b/>
          <w:bCs/>
          <w:noProof/>
          <w:sz w:val="24"/>
          <w:szCs w:val="24"/>
        </w:rPr>
        <w:t xml:space="preserve">, </w:t>
      </w:r>
      <w:r w:rsidRPr="00596488">
        <w:rPr>
          <w:b/>
          <w:bCs/>
          <w:sz w:val="24"/>
          <w:szCs w:val="24"/>
        </w:rPr>
        <w:fldChar w:fldCharType="begin"/>
      </w:r>
      <w:r w:rsidRPr="00596488">
        <w:rPr>
          <w:b/>
          <w:bCs/>
          <w:sz w:val="24"/>
          <w:szCs w:val="24"/>
        </w:rPr>
        <w:instrText xml:space="preserve"> DOCPROPERTY  StartDate  \* MERGEFORMAT </w:instrText>
      </w:r>
      <w:r w:rsidRPr="00596488">
        <w:rPr>
          <w:b/>
          <w:bCs/>
          <w:sz w:val="24"/>
          <w:szCs w:val="24"/>
        </w:rPr>
        <w:fldChar w:fldCharType="separate"/>
      </w:r>
      <w:r w:rsidR="00596488" w:rsidRPr="00596488">
        <w:rPr>
          <w:b/>
          <w:bCs/>
          <w:noProof/>
          <w:sz w:val="24"/>
          <w:szCs w:val="24"/>
        </w:rPr>
        <w:t>18th</w:t>
      </w:r>
      <w:r w:rsidRPr="00596488">
        <w:rPr>
          <w:b/>
          <w:bCs/>
          <w:noProof/>
          <w:sz w:val="24"/>
          <w:szCs w:val="24"/>
        </w:rPr>
        <w:fldChar w:fldCharType="end"/>
      </w:r>
      <w:r w:rsidR="00547111" w:rsidRPr="00596488">
        <w:rPr>
          <w:b/>
          <w:bCs/>
          <w:noProof/>
          <w:sz w:val="24"/>
          <w:szCs w:val="24"/>
        </w:rPr>
        <w:t xml:space="preserve"> - </w:t>
      </w:r>
      <w:r w:rsidRPr="00596488">
        <w:rPr>
          <w:b/>
          <w:bCs/>
          <w:sz w:val="24"/>
          <w:szCs w:val="24"/>
        </w:rPr>
        <w:fldChar w:fldCharType="begin"/>
      </w:r>
      <w:r w:rsidRPr="00596488">
        <w:rPr>
          <w:b/>
          <w:bCs/>
          <w:sz w:val="24"/>
          <w:szCs w:val="24"/>
        </w:rPr>
        <w:instrText xml:space="preserve"> DOCPROPERTY  EndDate  \* MERGEFORMAT </w:instrText>
      </w:r>
      <w:r w:rsidRPr="00596488">
        <w:rPr>
          <w:b/>
          <w:bCs/>
          <w:sz w:val="24"/>
          <w:szCs w:val="24"/>
        </w:rPr>
        <w:fldChar w:fldCharType="separate"/>
      </w:r>
      <w:r w:rsidR="00596488" w:rsidRPr="00596488">
        <w:rPr>
          <w:b/>
          <w:bCs/>
          <w:noProof/>
          <w:sz w:val="24"/>
          <w:szCs w:val="24"/>
        </w:rPr>
        <w:t xml:space="preserve">22nd November, </w:t>
      </w:r>
      <w:r w:rsidR="00596488" w:rsidRPr="00596488">
        <w:rPr>
          <w:b/>
          <w:bCs/>
          <w:sz w:val="24"/>
          <w:szCs w:val="24"/>
        </w:rPr>
        <w:t>2024</w:t>
      </w:r>
      <w:r w:rsidRPr="0059648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74388" w:rsidR="001E41F3" w:rsidRPr="00410371" w:rsidRDefault="00254293">
            <w:pPr>
              <w:pStyle w:val="CRCoverPage"/>
              <w:spacing w:after="0"/>
              <w:jc w:val="center"/>
              <w:rPr>
                <w:noProof/>
                <w:sz w:val="28"/>
              </w:rPr>
            </w:pPr>
            <w:fldSimple w:instr=" DOCPROPERTY  Version  \* MERGEFORMAT ">
              <w:r w:rsidRPr="00254293">
                <w:rPr>
                  <w:b/>
                  <w:noProof/>
                  <w:sz w:val="28"/>
                </w:rPr>
                <w:t>18.</w:t>
              </w:r>
              <w:r w:rsidR="004119AA">
                <w:rPr>
                  <w:rFonts w:hint="eastAsia"/>
                  <w:b/>
                  <w:noProof/>
                  <w:sz w:val="28"/>
                  <w:lang w:eastAsia="ja-JP"/>
                </w:rPr>
                <w:t>7</w:t>
              </w:r>
              <w:r w:rsidRPr="002542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A7E9F5" w:rsidR="00F25D98" w:rsidRDefault="00895C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C0D42" w:rsidR="001E41F3" w:rsidRDefault="00596488">
            <w:pPr>
              <w:pStyle w:val="CRCoverPage"/>
              <w:spacing w:after="0"/>
              <w:ind w:left="100"/>
              <w:rPr>
                <w:noProof/>
              </w:rPr>
            </w:pPr>
            <w:r w:rsidRPr="00596488">
              <w:rPr>
                <w:noProof/>
              </w:rPr>
              <w:t xml:space="preserve">Draft CR for TS38.101-1 </w:t>
            </w:r>
            <w:r w:rsidR="00895CFE">
              <w:rPr>
                <w:noProof/>
              </w:rPr>
              <w:t>C</w:t>
            </w:r>
            <w:r w:rsidRPr="00596488">
              <w:rPr>
                <w:noProof/>
              </w:rPr>
              <w:t>orrecting BCS4 and 5 NRCA configurations for CA_n1A-n77(3A) and CA_n3A-n77(3A)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C96F0" w:rsidR="001E41F3" w:rsidRDefault="00596488">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1083F" w:rsidR="001E41F3" w:rsidRDefault="00596488">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56647" w:rsidR="001E41F3" w:rsidRDefault="00596488" w:rsidP="00D24991">
            <w:pPr>
              <w:pStyle w:val="CRCoverPage"/>
              <w:spacing w:after="0"/>
              <w:ind w:left="100" w:right="-609"/>
              <w:rPr>
                <w:b/>
                <w:noProof/>
              </w:rPr>
            </w:pPr>
            <w:fldSimple w:instr=" DOCPROPERTY  Cat  \* MERGEFORMAT ">
              <w:r w:rsidRPr="0059648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738BA" w:rsidR="0089289F" w:rsidRDefault="00596488" w:rsidP="00596488">
            <w:pPr>
              <w:pStyle w:val="CRCoverPage"/>
              <w:spacing w:after="0"/>
              <w:ind w:left="100"/>
              <w:rPr>
                <w:noProof/>
              </w:rPr>
            </w:pPr>
            <w:r w:rsidRPr="00596488">
              <w:rPr>
                <w:noProof/>
              </w:rPr>
              <w:t>Correcting CA_n1A-n77(3A) and CA_n3A-n77(3A) configuration tables for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841E6" w14:textId="77777777" w:rsidR="00596488" w:rsidRDefault="00596488" w:rsidP="00596488">
            <w:pPr>
              <w:pStyle w:val="CRCoverPage"/>
              <w:spacing w:after="0"/>
              <w:ind w:left="100"/>
              <w:rPr>
                <w:noProof/>
              </w:rPr>
            </w:pPr>
            <w:r>
              <w:rPr>
                <w:noProof/>
              </w:rPr>
              <w:t>We had proposed BCS4 and 5 NRCA configurations for CA_n1A-n77(3A) and CA_n3A-n77(3A) as R4-2415355 in RAN4#112bis.</w:t>
            </w:r>
          </w:p>
          <w:p w14:paraId="5C84FC41" w14:textId="431F3CBB" w:rsidR="00596488" w:rsidRDefault="00596488" w:rsidP="00596488">
            <w:pPr>
              <w:pStyle w:val="CRCoverPage"/>
              <w:spacing w:after="0"/>
              <w:ind w:left="100"/>
              <w:rPr>
                <w:noProof/>
              </w:rPr>
            </w:pPr>
            <w:r>
              <w:rPr>
                <w:noProof/>
              </w:rPr>
              <w:t xml:space="preserve">However </w:t>
            </w:r>
            <w:r w:rsidR="00380303">
              <w:rPr>
                <w:noProof/>
              </w:rPr>
              <w:t>the</w:t>
            </w:r>
            <w:r>
              <w:rPr>
                <w:noProof/>
              </w:rPr>
              <w:t xml:space="preserve"> configuration </w:t>
            </w:r>
            <w:r w:rsidR="00380303">
              <w:rPr>
                <w:noProof/>
              </w:rPr>
              <w:t>of the ULCA for</w:t>
            </w:r>
            <w:r>
              <w:rPr>
                <w:noProof/>
              </w:rPr>
              <w:t xml:space="preserve"> each </w:t>
            </w:r>
            <w:r w:rsidR="00380303">
              <w:rPr>
                <w:noProof/>
              </w:rPr>
              <w:t>NRCA</w:t>
            </w:r>
            <w:r>
              <w:rPr>
                <w:noProof/>
              </w:rPr>
              <w:t xml:space="preserve"> combination </w:t>
            </w:r>
            <w:r w:rsidR="00380303">
              <w:rPr>
                <w:noProof/>
              </w:rPr>
              <w:t>was incorrect</w:t>
            </w:r>
            <w:r>
              <w:rPr>
                <w:noProof/>
              </w:rPr>
              <w:t>.</w:t>
            </w:r>
          </w:p>
          <w:p w14:paraId="31C656EC" w14:textId="3D134250" w:rsidR="001E41F3" w:rsidRDefault="00596488" w:rsidP="00596488">
            <w:pPr>
              <w:pStyle w:val="CRCoverPage"/>
              <w:spacing w:after="0"/>
              <w:ind w:left="100"/>
              <w:rPr>
                <w:noProof/>
              </w:rPr>
            </w:pPr>
            <w:r>
              <w:rPr>
                <w:noProof/>
              </w:rPr>
              <w:t>"CA_n77(2A)_BCS4 and 5" should be correct</w:t>
            </w:r>
            <w:r w:rsidR="00245F2C">
              <w:rPr>
                <w:noProof/>
              </w:rPr>
              <w:t>ed</w:t>
            </w:r>
            <w:r>
              <w:rPr>
                <w:noProof/>
              </w:rPr>
              <w:t xml:space="preserve"> to "CA_n77(3A)_BCS4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83CAE" w:rsidR="001E41F3" w:rsidRDefault="00596488">
            <w:pPr>
              <w:pStyle w:val="CRCoverPage"/>
              <w:spacing w:after="0"/>
              <w:ind w:left="100"/>
              <w:rPr>
                <w:noProof/>
              </w:rPr>
            </w:pPr>
            <w:r w:rsidRPr="00596488">
              <w:rPr>
                <w:noProof/>
              </w:rPr>
              <w:t>Correction is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0406" w:rsidR="001E41F3" w:rsidRDefault="009B2D8E">
            <w:pPr>
              <w:pStyle w:val="CRCoverPage"/>
              <w:spacing w:after="0"/>
              <w:ind w:left="100"/>
              <w:rPr>
                <w:noProof/>
              </w:rPr>
            </w:pPr>
            <w:r w:rsidRPr="009B2D8E">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1DE92884" w:rsidR="007B7B42" w:rsidRDefault="007B7B42" w:rsidP="007B7B42">
      <w:pPr>
        <w:rPr>
          <w:b/>
          <w:noProof/>
          <w:color w:val="0432FF"/>
          <w:sz w:val="32"/>
          <w:szCs w:val="32"/>
        </w:rPr>
      </w:pPr>
      <w:r>
        <w:rPr>
          <w:b/>
          <w:noProof/>
          <w:color w:val="0432FF"/>
          <w:sz w:val="32"/>
          <w:szCs w:val="32"/>
        </w:rPr>
        <w:lastRenderedPageBreak/>
        <w:t>[Unaffected parts omitted]</w:t>
      </w:r>
    </w:p>
    <w:p w14:paraId="408B12A6" w14:textId="77777777" w:rsidR="00702880" w:rsidRDefault="00702880" w:rsidP="00702880">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0AD194BC" w14:textId="77777777" w:rsidTr="007013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395B" w14:textId="77777777" w:rsidR="00702880" w:rsidRDefault="00702880" w:rsidP="0070136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4023BC" w14:textId="77777777" w:rsidR="00702880" w:rsidRDefault="00702880" w:rsidP="007013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2A7CEAB" w14:textId="77777777" w:rsidR="00702880" w:rsidRDefault="00702880" w:rsidP="007013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05B21"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A4AEC5" w14:textId="77777777" w:rsidR="00702880" w:rsidRDefault="00702880" w:rsidP="00701363">
            <w:pPr>
              <w:pStyle w:val="TAH"/>
              <w:overflowPunct w:val="0"/>
              <w:autoSpaceDE w:val="0"/>
              <w:autoSpaceDN w:val="0"/>
              <w:adjustRightInd w:val="0"/>
              <w:rPr>
                <w:szCs w:val="18"/>
                <w:lang w:val="en-US" w:eastAsia="zh-CN"/>
              </w:rPr>
            </w:pPr>
            <w:r>
              <w:t>Bandwidth combination set</w:t>
            </w:r>
          </w:p>
        </w:tc>
      </w:tr>
      <w:tr w:rsidR="00702880" w14:paraId="22AF72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3A99E"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EEA84" w14:textId="77777777" w:rsidR="00702880" w:rsidRDefault="00702880" w:rsidP="0070136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00794C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E48E4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334C21"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FC5E03" w14:textId="77777777" w:rsidR="00702880" w:rsidRDefault="00702880" w:rsidP="00701363">
            <w:pPr>
              <w:pStyle w:val="TAC"/>
              <w:rPr>
                <w:lang w:val="en-US" w:eastAsia="zh-CN"/>
              </w:rPr>
            </w:pPr>
            <w:r>
              <w:rPr>
                <w:rFonts w:hint="eastAsia"/>
                <w:lang w:val="en-US" w:eastAsia="zh-CN"/>
              </w:rPr>
              <w:t>0</w:t>
            </w:r>
          </w:p>
        </w:tc>
      </w:tr>
      <w:tr w:rsidR="00702880" w14:paraId="0DA9A0E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CD66A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7D82E"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A5D296F"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0B8788"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17B7" w14:textId="77777777" w:rsidR="00702880" w:rsidRDefault="00702880" w:rsidP="00701363">
            <w:pPr>
              <w:pStyle w:val="TAC"/>
              <w:rPr>
                <w:lang w:val="en-US" w:eastAsia="zh-CN"/>
              </w:rPr>
            </w:pPr>
          </w:p>
        </w:tc>
      </w:tr>
      <w:tr w:rsidR="00702880" w14:paraId="1993E85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8D593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544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B5190FC"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33F46D"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B34F47B" w14:textId="77777777" w:rsidR="00702880" w:rsidRDefault="00702880" w:rsidP="00701363">
            <w:pPr>
              <w:pStyle w:val="TAC"/>
              <w:rPr>
                <w:lang w:val="en-US" w:eastAsia="zh-CN"/>
              </w:rPr>
            </w:pPr>
            <w:r>
              <w:rPr>
                <w:lang w:val="en-US" w:eastAsia="zh-CN"/>
              </w:rPr>
              <w:t>1</w:t>
            </w:r>
          </w:p>
        </w:tc>
      </w:tr>
      <w:tr w:rsidR="00702880" w14:paraId="1885F8D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44A99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B0636"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899FEDC"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6D3356E" w14:textId="77777777" w:rsidR="00702880" w:rsidRDefault="00702880" w:rsidP="0070136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5B24D" w14:textId="77777777" w:rsidR="00702880" w:rsidRDefault="00702880" w:rsidP="00701363">
            <w:pPr>
              <w:pStyle w:val="TAC"/>
              <w:rPr>
                <w:lang w:val="en-US" w:eastAsia="zh-CN"/>
              </w:rPr>
            </w:pPr>
          </w:p>
        </w:tc>
      </w:tr>
      <w:tr w:rsidR="00702880" w14:paraId="4A81367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A7DA72"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423CD"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28E47E4"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768B630"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50C4" w14:textId="77777777" w:rsidR="00702880" w:rsidRDefault="00702880" w:rsidP="00701363">
            <w:pPr>
              <w:pStyle w:val="TAC"/>
              <w:rPr>
                <w:lang w:val="en-US" w:eastAsia="zh-CN"/>
              </w:rPr>
            </w:pPr>
            <w:r>
              <w:rPr>
                <w:lang w:val="en-US" w:eastAsia="zh-CN"/>
              </w:rPr>
              <w:t>2</w:t>
            </w:r>
          </w:p>
        </w:tc>
      </w:tr>
      <w:tr w:rsidR="00702880" w14:paraId="7868F40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131CB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4270A1"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1E78E87"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53BA2B" w14:textId="77777777" w:rsidR="00702880" w:rsidRDefault="00702880" w:rsidP="0070136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9D765" w14:textId="77777777" w:rsidR="00702880" w:rsidRDefault="00702880" w:rsidP="00701363">
            <w:pPr>
              <w:pStyle w:val="TAC"/>
              <w:rPr>
                <w:lang w:val="en-US" w:eastAsia="zh-CN"/>
              </w:rPr>
            </w:pPr>
          </w:p>
        </w:tc>
      </w:tr>
      <w:tr w:rsidR="00702880" w14:paraId="7806A54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D660B60"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F5E7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74687138"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C57C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00618" w14:textId="77777777" w:rsidR="00702880" w:rsidRDefault="00702880" w:rsidP="00701363">
            <w:pPr>
              <w:pStyle w:val="TAC"/>
              <w:rPr>
                <w:lang w:val="en-US" w:eastAsia="zh-CN"/>
              </w:rPr>
            </w:pPr>
            <w:r>
              <w:rPr>
                <w:rFonts w:cs="Arial"/>
              </w:rPr>
              <w:t>4 and 5</w:t>
            </w:r>
          </w:p>
        </w:tc>
      </w:tr>
      <w:tr w:rsidR="00702880" w14:paraId="06C08D2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77A0"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FF15"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1F286D3" w14:textId="77777777" w:rsidR="00702880" w:rsidRDefault="00702880" w:rsidP="0070136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AF6FD" w14:textId="77777777" w:rsidR="00702880" w:rsidRDefault="00702880" w:rsidP="0070136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21371" w14:textId="77777777" w:rsidR="00702880" w:rsidRDefault="00702880" w:rsidP="00701363">
            <w:pPr>
              <w:pStyle w:val="TAC"/>
              <w:rPr>
                <w:lang w:val="en-US" w:eastAsia="zh-CN"/>
              </w:rPr>
            </w:pPr>
          </w:p>
        </w:tc>
      </w:tr>
      <w:tr w:rsidR="00702880" w14:paraId="5F652D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2CB82" w14:textId="77777777" w:rsidR="00702880" w:rsidRDefault="00702880" w:rsidP="00701363">
            <w:pPr>
              <w:pStyle w:val="TAC"/>
              <w:rPr>
                <w:lang w:eastAsia="zh-CN"/>
              </w:rPr>
            </w:pPr>
            <w:bookmarkStart w:id="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34760D9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FF56CF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62489F" w14:textId="77777777" w:rsidR="00702880" w:rsidRDefault="00702880" w:rsidP="0070136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88F67E" w14:textId="77777777" w:rsidR="00702880" w:rsidRDefault="00702880" w:rsidP="00701363">
            <w:pPr>
              <w:pStyle w:val="TAC"/>
              <w:rPr>
                <w:lang w:val="en-US" w:eastAsia="zh-CN"/>
              </w:rPr>
            </w:pPr>
            <w:r>
              <w:rPr>
                <w:rFonts w:hint="eastAsia"/>
                <w:lang w:val="en-US" w:eastAsia="zh-CN"/>
              </w:rPr>
              <w:t>0</w:t>
            </w:r>
          </w:p>
        </w:tc>
      </w:tr>
      <w:tr w:rsidR="00702880" w14:paraId="521F42B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24A88"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21468" w14:textId="77777777" w:rsidR="00702880" w:rsidRDefault="00702880" w:rsidP="00701363">
            <w:pPr>
              <w:pStyle w:val="TAC"/>
              <w:rPr>
                <w:lang w:eastAsia="zh-CN"/>
              </w:rPr>
            </w:pPr>
          </w:p>
        </w:tc>
        <w:tc>
          <w:tcPr>
            <w:tcW w:w="730" w:type="dxa"/>
            <w:tcBorders>
              <w:left w:val="single" w:sz="4" w:space="0" w:color="auto"/>
              <w:right w:val="single" w:sz="4" w:space="0" w:color="auto"/>
            </w:tcBorders>
            <w:vAlign w:val="center"/>
          </w:tcPr>
          <w:p w14:paraId="28A59AD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31373D"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0DE8" w14:textId="77777777" w:rsidR="00702880" w:rsidRDefault="00702880" w:rsidP="00701363">
            <w:pPr>
              <w:pStyle w:val="TAC"/>
              <w:rPr>
                <w:lang w:val="en-US" w:eastAsia="zh-CN"/>
              </w:rPr>
            </w:pPr>
          </w:p>
        </w:tc>
      </w:tr>
      <w:tr w:rsidR="00702880" w14:paraId="58BA90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351D"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254F4"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E51F00E"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7313A4"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4A28" w14:textId="77777777" w:rsidR="00702880" w:rsidRDefault="00702880" w:rsidP="00701363">
            <w:pPr>
              <w:pStyle w:val="TAC"/>
              <w:rPr>
                <w:lang w:val="en-US" w:eastAsia="zh-CN"/>
              </w:rPr>
            </w:pPr>
            <w:r>
              <w:rPr>
                <w:rFonts w:hint="eastAsia"/>
                <w:lang w:val="en-US" w:eastAsia="zh-CN"/>
              </w:rPr>
              <w:t>0</w:t>
            </w:r>
          </w:p>
        </w:tc>
      </w:tr>
      <w:tr w:rsidR="00702880" w14:paraId="614994B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83D28DE"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58D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46320580"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09E1E2"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6188" w14:textId="77777777" w:rsidR="00702880" w:rsidRDefault="00702880" w:rsidP="00701363">
            <w:pPr>
              <w:pStyle w:val="TAC"/>
              <w:rPr>
                <w:lang w:val="en-US" w:eastAsia="zh-CN"/>
              </w:rPr>
            </w:pPr>
          </w:p>
        </w:tc>
      </w:tr>
      <w:tr w:rsidR="00702880" w14:paraId="05A17400" w14:textId="77777777" w:rsidTr="00701363">
        <w:trPr>
          <w:trHeight w:val="203"/>
        </w:trPr>
        <w:tc>
          <w:tcPr>
            <w:tcW w:w="1983" w:type="dxa"/>
            <w:tcBorders>
              <w:top w:val="nil"/>
              <w:left w:val="single" w:sz="4" w:space="0" w:color="auto"/>
              <w:bottom w:val="nil"/>
              <w:right w:val="single" w:sz="4" w:space="0" w:color="auto"/>
            </w:tcBorders>
            <w:shd w:val="clear" w:color="auto" w:fill="auto"/>
            <w:vAlign w:val="center"/>
          </w:tcPr>
          <w:p w14:paraId="5EDB297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387AA"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60843C7"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1CD38E"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CB326" w14:textId="77777777" w:rsidR="00702880" w:rsidRDefault="00702880" w:rsidP="00701363">
            <w:pPr>
              <w:pStyle w:val="TAC"/>
              <w:rPr>
                <w:lang w:val="en-US" w:eastAsia="zh-CN"/>
              </w:rPr>
            </w:pPr>
            <w:r>
              <w:rPr>
                <w:rFonts w:hint="eastAsia"/>
                <w:lang w:val="en-US" w:eastAsia="zh-CN"/>
              </w:rPr>
              <w:t>1</w:t>
            </w:r>
          </w:p>
        </w:tc>
      </w:tr>
      <w:tr w:rsidR="00702880" w14:paraId="7598EC1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EA83"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5424"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1F8DDE5"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55490"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9DEE6" w14:textId="77777777" w:rsidR="00702880" w:rsidRDefault="00702880" w:rsidP="00701363">
            <w:pPr>
              <w:pStyle w:val="TAC"/>
              <w:rPr>
                <w:lang w:val="en-US" w:eastAsia="zh-CN"/>
              </w:rPr>
            </w:pPr>
          </w:p>
        </w:tc>
      </w:tr>
      <w:tr w:rsidR="00702880" w14:paraId="61A1C12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5A2E5"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6E6C3"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AF89D3"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474C5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802D7" w14:textId="77777777" w:rsidR="00702880" w:rsidRDefault="00702880" w:rsidP="00701363">
            <w:pPr>
              <w:pStyle w:val="TAC"/>
              <w:rPr>
                <w:lang w:val="en-US" w:eastAsia="zh-CN"/>
              </w:rPr>
            </w:pPr>
            <w:r>
              <w:rPr>
                <w:rFonts w:hint="eastAsia"/>
                <w:lang w:val="en-US" w:eastAsia="zh-CN"/>
              </w:rPr>
              <w:t>0</w:t>
            </w:r>
          </w:p>
        </w:tc>
      </w:tr>
      <w:tr w:rsidR="00702880" w14:paraId="3B627C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7BE73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C7A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342A21"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410822"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1D984" w14:textId="77777777" w:rsidR="00702880" w:rsidRDefault="00702880" w:rsidP="00701363">
            <w:pPr>
              <w:pStyle w:val="TAC"/>
              <w:rPr>
                <w:lang w:val="en-US" w:eastAsia="zh-CN"/>
              </w:rPr>
            </w:pPr>
          </w:p>
        </w:tc>
      </w:tr>
      <w:tr w:rsidR="00702880" w14:paraId="74BF1E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C545155"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C0F4B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799561"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649637" w14:textId="77777777" w:rsidR="00702880" w:rsidRDefault="00702880" w:rsidP="0070136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E365A3" w14:textId="77777777" w:rsidR="00702880" w:rsidRDefault="00702880" w:rsidP="00701363">
            <w:pPr>
              <w:pStyle w:val="TAC"/>
              <w:rPr>
                <w:lang w:val="en-US" w:eastAsia="zh-CN"/>
              </w:rPr>
            </w:pPr>
            <w:r>
              <w:rPr>
                <w:rFonts w:hint="eastAsia"/>
                <w:lang w:val="en-US" w:eastAsia="zh-CN"/>
              </w:rPr>
              <w:t>1</w:t>
            </w:r>
          </w:p>
        </w:tc>
      </w:tr>
      <w:tr w:rsidR="00702880" w14:paraId="4F7F0A5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2F3412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6A645"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F574A3"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888DAC"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CE03" w14:textId="77777777" w:rsidR="00702880" w:rsidRDefault="00702880" w:rsidP="00701363">
            <w:pPr>
              <w:pStyle w:val="TAC"/>
              <w:rPr>
                <w:lang w:val="en-US" w:eastAsia="zh-CN"/>
              </w:rPr>
            </w:pPr>
          </w:p>
        </w:tc>
      </w:tr>
      <w:tr w:rsidR="00702880" w14:paraId="56B17E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7BD00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B039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5617BD"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D9A3F9"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5A1A" w14:textId="77777777" w:rsidR="00702880" w:rsidRDefault="00702880" w:rsidP="00701363">
            <w:pPr>
              <w:pStyle w:val="TAC"/>
              <w:rPr>
                <w:lang w:val="en-US" w:eastAsia="zh-CN"/>
              </w:rPr>
            </w:pPr>
            <w:r>
              <w:rPr>
                <w:rFonts w:hint="eastAsia"/>
                <w:lang w:val="en-US" w:eastAsia="zh-CN"/>
              </w:rPr>
              <w:t>2</w:t>
            </w:r>
          </w:p>
        </w:tc>
      </w:tr>
      <w:tr w:rsidR="00702880" w14:paraId="53E82D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658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6E9E"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AC8E5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DCC16C"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19B7" w14:textId="77777777" w:rsidR="00702880" w:rsidRDefault="00702880" w:rsidP="00701363">
            <w:pPr>
              <w:pStyle w:val="TAC"/>
              <w:rPr>
                <w:lang w:val="en-US" w:eastAsia="zh-CN"/>
              </w:rPr>
            </w:pPr>
          </w:p>
        </w:tc>
      </w:tr>
      <w:tr w:rsidR="00702880" w14:paraId="72BE896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38D6" w14:textId="77777777" w:rsidR="00702880" w:rsidRDefault="00702880" w:rsidP="0070136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F208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FF3953"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47092F"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165C" w14:textId="77777777" w:rsidR="00702880" w:rsidRDefault="00702880" w:rsidP="00701363">
            <w:pPr>
              <w:pStyle w:val="TAC"/>
              <w:rPr>
                <w:lang w:val="en-US" w:eastAsia="zh-CN"/>
              </w:rPr>
            </w:pPr>
            <w:r>
              <w:rPr>
                <w:rFonts w:hint="eastAsia"/>
                <w:lang w:val="en-US" w:eastAsia="zh-CN"/>
              </w:rPr>
              <w:t>0</w:t>
            </w:r>
          </w:p>
        </w:tc>
      </w:tr>
      <w:tr w:rsidR="00702880" w14:paraId="0B82668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B4224"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5183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0196D"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EC640E"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757DC" w14:textId="77777777" w:rsidR="00702880" w:rsidRDefault="00702880" w:rsidP="00701363">
            <w:pPr>
              <w:pStyle w:val="TAC"/>
              <w:rPr>
                <w:lang w:val="en-US" w:eastAsia="zh-CN"/>
              </w:rPr>
            </w:pPr>
          </w:p>
        </w:tc>
      </w:tr>
      <w:tr w:rsidR="00702880" w14:paraId="4182CA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4B13F" w14:textId="77777777" w:rsidR="00702880" w:rsidRDefault="00702880" w:rsidP="0070136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0940E"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BACB295"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4BBB46"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284C" w14:textId="77777777" w:rsidR="00702880" w:rsidRDefault="00702880" w:rsidP="00701363">
            <w:pPr>
              <w:pStyle w:val="TAC"/>
              <w:rPr>
                <w:lang w:val="en-US" w:eastAsia="zh-CN"/>
              </w:rPr>
            </w:pPr>
            <w:r>
              <w:rPr>
                <w:rFonts w:hint="eastAsia"/>
                <w:lang w:val="en-US" w:eastAsia="zh-CN"/>
              </w:rPr>
              <w:t>0</w:t>
            </w:r>
          </w:p>
        </w:tc>
      </w:tr>
      <w:tr w:rsidR="00702880" w14:paraId="41330AD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E35C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231D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BEEC6E"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81244F"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AB733" w14:textId="77777777" w:rsidR="00702880" w:rsidRDefault="00702880" w:rsidP="00701363">
            <w:pPr>
              <w:pStyle w:val="TAC"/>
              <w:rPr>
                <w:lang w:val="en-US" w:eastAsia="zh-CN"/>
              </w:rPr>
            </w:pPr>
          </w:p>
        </w:tc>
      </w:tr>
      <w:tr w:rsidR="00702880" w14:paraId="7022A6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31EB0" w14:textId="77777777" w:rsidR="00702880" w:rsidRDefault="00702880" w:rsidP="0070136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D1E3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FEC89AE"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6ABB6B"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3A" w14:textId="77777777" w:rsidR="00702880" w:rsidRDefault="00702880" w:rsidP="00701363">
            <w:pPr>
              <w:pStyle w:val="TAC"/>
              <w:rPr>
                <w:lang w:val="en-US" w:eastAsia="zh-CN"/>
              </w:rPr>
            </w:pPr>
            <w:r>
              <w:rPr>
                <w:rFonts w:hint="eastAsia"/>
                <w:lang w:val="en-US" w:eastAsia="zh-CN"/>
              </w:rPr>
              <w:t>0</w:t>
            </w:r>
          </w:p>
        </w:tc>
      </w:tr>
      <w:tr w:rsidR="00702880" w14:paraId="302E12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0732"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C0F8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ABE24B"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151895"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4F4" w14:textId="77777777" w:rsidR="00702880" w:rsidRDefault="00702880" w:rsidP="00701363">
            <w:pPr>
              <w:pStyle w:val="TAC"/>
              <w:rPr>
                <w:lang w:val="en-US" w:eastAsia="zh-CN"/>
              </w:rPr>
            </w:pPr>
          </w:p>
        </w:tc>
      </w:tr>
      <w:tr w:rsidR="00702880" w14:paraId="33C5A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7EEB9" w14:textId="77777777" w:rsidR="00702880" w:rsidRDefault="00702880" w:rsidP="0070136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21FF" w14:textId="77777777" w:rsidR="00702880" w:rsidRDefault="00702880" w:rsidP="0070136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85B17F7" w14:textId="77777777" w:rsidR="00702880" w:rsidRDefault="00702880" w:rsidP="0070136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B340E4"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D1C5C" w14:textId="77777777" w:rsidR="00702880" w:rsidRDefault="00702880" w:rsidP="00701363">
            <w:pPr>
              <w:pStyle w:val="TAC"/>
              <w:rPr>
                <w:lang w:val="en-US" w:eastAsia="zh-CN"/>
              </w:rPr>
            </w:pPr>
            <w:r>
              <w:rPr>
                <w:rFonts w:hint="eastAsia"/>
                <w:lang w:val="en-US" w:eastAsia="zh-CN"/>
              </w:rPr>
              <w:t>0</w:t>
            </w:r>
          </w:p>
        </w:tc>
      </w:tr>
      <w:tr w:rsidR="00702880" w14:paraId="38862B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14C2CF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659DD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658EC9"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37FA5"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4D9D8" w14:textId="77777777" w:rsidR="00702880" w:rsidRDefault="00702880" w:rsidP="00701363">
            <w:pPr>
              <w:pStyle w:val="TAC"/>
              <w:rPr>
                <w:lang w:val="en-US" w:eastAsia="zh-CN"/>
              </w:rPr>
            </w:pPr>
          </w:p>
        </w:tc>
      </w:tr>
      <w:tr w:rsidR="00702880" w14:paraId="26D8D3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4B4CE3"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16C24"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2E8C73" w14:textId="77777777" w:rsidR="00702880" w:rsidRDefault="00702880" w:rsidP="0070136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EFCDA"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38BF" w14:textId="77777777" w:rsidR="00702880" w:rsidRDefault="00702880" w:rsidP="00701363">
            <w:pPr>
              <w:pStyle w:val="TAC"/>
              <w:rPr>
                <w:lang w:val="en-US" w:eastAsia="zh-CN"/>
              </w:rPr>
            </w:pPr>
            <w:r>
              <w:rPr>
                <w:rFonts w:hint="eastAsia"/>
                <w:lang w:val="en-US" w:eastAsia="zh-CN"/>
              </w:rPr>
              <w:t>4 and 5</w:t>
            </w:r>
          </w:p>
        </w:tc>
      </w:tr>
      <w:tr w:rsidR="00702880" w14:paraId="788F1B8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5ABDC"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0E2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9E07D2" w14:textId="77777777" w:rsidR="00702880" w:rsidRDefault="00702880" w:rsidP="0070136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0E9EB21F" w14:textId="77777777" w:rsidR="00702880" w:rsidRDefault="00702880" w:rsidP="0070136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416E4" w14:textId="77777777" w:rsidR="00702880" w:rsidRDefault="00702880" w:rsidP="00701363">
            <w:pPr>
              <w:pStyle w:val="TAC"/>
              <w:rPr>
                <w:lang w:val="en-US" w:eastAsia="zh-CN"/>
              </w:rPr>
            </w:pPr>
          </w:p>
        </w:tc>
      </w:tr>
      <w:tr w:rsidR="00702880" w14:paraId="15495C4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080EF" w14:textId="77777777" w:rsidR="00702880" w:rsidRDefault="00702880" w:rsidP="0070136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17C7"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7402E0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2520D"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AD91" w14:textId="77777777" w:rsidR="00702880" w:rsidRDefault="00702880" w:rsidP="00701363">
            <w:pPr>
              <w:pStyle w:val="TAC"/>
              <w:rPr>
                <w:lang w:val="en-US" w:eastAsia="zh-CN"/>
              </w:rPr>
            </w:pPr>
            <w:r>
              <w:rPr>
                <w:rFonts w:hint="eastAsia"/>
                <w:lang w:val="en-US" w:eastAsia="zh-CN"/>
              </w:rPr>
              <w:t>0</w:t>
            </w:r>
          </w:p>
        </w:tc>
      </w:tr>
      <w:tr w:rsidR="00702880" w14:paraId="46762A6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6105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EDAA9"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67708B"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554BE"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0EB77" w14:textId="77777777" w:rsidR="00702880" w:rsidRDefault="00702880" w:rsidP="00701363">
            <w:pPr>
              <w:pStyle w:val="TAC"/>
              <w:rPr>
                <w:lang w:val="en-US" w:eastAsia="zh-CN"/>
              </w:rPr>
            </w:pPr>
          </w:p>
        </w:tc>
      </w:tr>
      <w:tr w:rsidR="00702880" w14:paraId="56BA97F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52953" w14:textId="77777777" w:rsidR="00702880" w:rsidRDefault="00702880" w:rsidP="0070136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F3DAD"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0FDFE99" w14:textId="77777777" w:rsidR="00702880" w:rsidRDefault="00702880" w:rsidP="0070136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B1D0B05"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3CBE0B"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9652" w14:textId="77777777" w:rsidR="00702880" w:rsidRDefault="00702880" w:rsidP="00701363">
            <w:pPr>
              <w:pStyle w:val="TAC"/>
              <w:rPr>
                <w:lang w:val="en-US" w:eastAsia="zh-CN"/>
              </w:rPr>
            </w:pPr>
            <w:r>
              <w:rPr>
                <w:rFonts w:hint="eastAsia"/>
                <w:lang w:val="en-US" w:eastAsia="zh-CN"/>
              </w:rPr>
              <w:t>0</w:t>
            </w:r>
          </w:p>
        </w:tc>
      </w:tr>
      <w:tr w:rsidR="00702880" w14:paraId="06958CC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649FD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4F56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56C196"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D838A" w14:textId="77777777" w:rsidR="00702880" w:rsidRDefault="00702880" w:rsidP="0070136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1C45" w14:textId="77777777" w:rsidR="00702880" w:rsidRDefault="00702880" w:rsidP="00701363">
            <w:pPr>
              <w:pStyle w:val="TAC"/>
              <w:rPr>
                <w:lang w:val="en-US" w:eastAsia="zh-CN"/>
              </w:rPr>
            </w:pPr>
          </w:p>
        </w:tc>
      </w:tr>
      <w:tr w:rsidR="00702880" w14:paraId="1A05C3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246CF7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1D6E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EE517B"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B8B54B"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1007BD" w14:textId="77777777" w:rsidR="00702880" w:rsidRDefault="00702880" w:rsidP="00701363">
            <w:pPr>
              <w:pStyle w:val="TAC"/>
              <w:rPr>
                <w:lang w:val="en-US" w:eastAsia="zh-CN"/>
              </w:rPr>
            </w:pPr>
            <w:r>
              <w:rPr>
                <w:lang w:val="en-US" w:eastAsia="zh-CN"/>
              </w:rPr>
              <w:t>1</w:t>
            </w:r>
          </w:p>
        </w:tc>
      </w:tr>
      <w:tr w:rsidR="00702880" w14:paraId="66584F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A2966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02EC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1E5B70" w14:textId="77777777" w:rsidR="00702880" w:rsidRDefault="00702880" w:rsidP="0070136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A68972"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37EE8" w14:textId="77777777" w:rsidR="00702880" w:rsidRDefault="00702880" w:rsidP="00701363">
            <w:pPr>
              <w:pStyle w:val="TAC"/>
              <w:rPr>
                <w:lang w:val="en-US" w:eastAsia="zh-CN"/>
              </w:rPr>
            </w:pPr>
          </w:p>
        </w:tc>
      </w:tr>
      <w:tr w:rsidR="00702880" w14:paraId="74BB7E6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4E98EC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87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19A00A"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1D7BDF"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E47E" w14:textId="77777777" w:rsidR="00702880" w:rsidRDefault="00702880" w:rsidP="00701363">
            <w:pPr>
              <w:pStyle w:val="TAC"/>
              <w:rPr>
                <w:lang w:val="en-US" w:eastAsia="zh-CN"/>
              </w:rPr>
            </w:pPr>
            <w:r>
              <w:rPr>
                <w:rFonts w:cs="Arial"/>
              </w:rPr>
              <w:t>4 and 5</w:t>
            </w:r>
          </w:p>
        </w:tc>
      </w:tr>
      <w:tr w:rsidR="00702880" w14:paraId="1ABFFB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C2973"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154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E0A307" w14:textId="77777777" w:rsidR="00702880" w:rsidRDefault="00702880" w:rsidP="0070136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DB3A01" w14:textId="77777777" w:rsidR="00702880" w:rsidRDefault="00702880" w:rsidP="0070136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18E0" w14:textId="77777777" w:rsidR="00702880" w:rsidRDefault="00702880" w:rsidP="00701363">
            <w:pPr>
              <w:pStyle w:val="TAC"/>
              <w:rPr>
                <w:lang w:val="en-US" w:eastAsia="zh-CN"/>
              </w:rPr>
            </w:pPr>
          </w:p>
        </w:tc>
      </w:tr>
      <w:tr w:rsidR="00702880" w14:paraId="43352E6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F0BF8" w14:textId="77777777" w:rsidR="00702880" w:rsidRDefault="00702880" w:rsidP="0070136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B18AA" w14:textId="77777777" w:rsidR="00702880" w:rsidRDefault="00702880" w:rsidP="00701363">
            <w:pPr>
              <w:pStyle w:val="TAC"/>
              <w:rPr>
                <w:lang w:val="en-US" w:eastAsia="zh-CN"/>
              </w:rPr>
            </w:pPr>
            <w:r>
              <w:rPr>
                <w:lang w:val="en-US" w:eastAsia="zh-CN"/>
              </w:rPr>
              <w:t>CA_n1A-n7A</w:t>
            </w:r>
          </w:p>
          <w:p w14:paraId="29FDF6FE" w14:textId="77777777" w:rsidR="00702880" w:rsidRDefault="00702880" w:rsidP="00701363">
            <w:pPr>
              <w:pStyle w:val="TAC"/>
              <w:rPr>
                <w:lang w:val="en-US" w:eastAsia="zh-CN"/>
              </w:rPr>
            </w:pPr>
            <w:r>
              <w:rPr>
                <w:lang w:val="en-US" w:eastAsia="zh-CN"/>
              </w:rPr>
              <w:t>CA_n7B</w:t>
            </w:r>
          </w:p>
          <w:p w14:paraId="0EF941D2"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5EDD13"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53D5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FB23" w14:textId="77777777" w:rsidR="00702880" w:rsidRDefault="00702880" w:rsidP="00701363">
            <w:pPr>
              <w:pStyle w:val="TAC"/>
              <w:rPr>
                <w:lang w:val="en-US" w:eastAsia="zh-CN"/>
              </w:rPr>
            </w:pPr>
            <w:r>
              <w:rPr>
                <w:rFonts w:hint="eastAsia"/>
                <w:lang w:val="en-US" w:eastAsia="zh-CN"/>
              </w:rPr>
              <w:t>0</w:t>
            </w:r>
          </w:p>
        </w:tc>
      </w:tr>
      <w:tr w:rsidR="00702880" w14:paraId="4FB4313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0FB6"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961A"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3FF4D3F"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32FA5" w14:textId="77777777" w:rsidR="00702880" w:rsidRDefault="00702880" w:rsidP="0070136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7AAE6" w14:textId="77777777" w:rsidR="00702880" w:rsidRDefault="00702880" w:rsidP="00701363">
            <w:pPr>
              <w:pStyle w:val="TAC"/>
              <w:rPr>
                <w:lang w:val="en-US" w:eastAsia="zh-CN"/>
              </w:rPr>
            </w:pPr>
          </w:p>
        </w:tc>
      </w:tr>
      <w:tr w:rsidR="00702880" w14:paraId="2DE99A7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ED0E7E4" w14:textId="77777777" w:rsidR="00702880" w:rsidRDefault="00702880" w:rsidP="0070136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F5CF8A9"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BC354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549C05"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F21A59" w14:textId="77777777" w:rsidR="00702880" w:rsidRDefault="00702880" w:rsidP="00701363">
            <w:pPr>
              <w:pStyle w:val="TAC"/>
              <w:rPr>
                <w:lang w:val="en-US" w:eastAsia="zh-CN"/>
              </w:rPr>
            </w:pPr>
            <w:r>
              <w:rPr>
                <w:rFonts w:hint="eastAsia"/>
                <w:lang w:val="en-US" w:eastAsia="zh-CN"/>
              </w:rPr>
              <w:t>0</w:t>
            </w:r>
          </w:p>
        </w:tc>
      </w:tr>
      <w:tr w:rsidR="00702880" w14:paraId="4D82EF1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30F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C2AE"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F81BA" w14:textId="77777777" w:rsidR="00702880" w:rsidRDefault="00702880" w:rsidP="0070136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20815A"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5029" w14:textId="77777777" w:rsidR="00702880" w:rsidRDefault="00702880" w:rsidP="00701363">
            <w:pPr>
              <w:pStyle w:val="TAC"/>
              <w:rPr>
                <w:lang w:val="en-US" w:eastAsia="zh-CN"/>
              </w:rPr>
            </w:pPr>
          </w:p>
        </w:tc>
      </w:tr>
      <w:tr w:rsidR="00702880" w14:paraId="4D0F776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31C0A8C" w14:textId="77777777" w:rsidR="00702880" w:rsidRDefault="00702880" w:rsidP="0070136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5CD5C9F" w14:textId="77777777" w:rsidR="00702880" w:rsidRDefault="00702880" w:rsidP="0070136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2672FB4"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9DF478"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B85E89" w14:textId="77777777" w:rsidR="00702880" w:rsidRDefault="00702880" w:rsidP="00701363">
            <w:pPr>
              <w:pStyle w:val="TAC"/>
              <w:rPr>
                <w:lang w:val="en-US" w:eastAsia="zh-CN"/>
              </w:rPr>
            </w:pPr>
            <w:r>
              <w:rPr>
                <w:rFonts w:hint="eastAsia"/>
                <w:lang w:val="en-US" w:eastAsia="zh-CN"/>
              </w:rPr>
              <w:t>0</w:t>
            </w:r>
          </w:p>
        </w:tc>
      </w:tr>
      <w:tr w:rsidR="00702880" w14:paraId="3B0FE51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65594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ED9F9"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69D15D9" w14:textId="77777777" w:rsidR="00702880" w:rsidRDefault="00702880" w:rsidP="0070136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5C115B"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29CA3" w14:textId="77777777" w:rsidR="00702880" w:rsidRDefault="00702880" w:rsidP="00701363">
            <w:pPr>
              <w:pStyle w:val="TAC"/>
              <w:rPr>
                <w:lang w:val="en-US" w:eastAsia="zh-CN"/>
              </w:rPr>
            </w:pPr>
          </w:p>
        </w:tc>
      </w:tr>
      <w:tr w:rsidR="00702880" w14:paraId="58A241F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BD589CF"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4C933"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77A53D"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AC471" w14:textId="77777777" w:rsidR="00702880" w:rsidRDefault="00702880" w:rsidP="0070136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71EEE21" w14:textId="77777777" w:rsidR="00702880" w:rsidRDefault="00702880" w:rsidP="00701363">
            <w:pPr>
              <w:pStyle w:val="TAC"/>
              <w:rPr>
                <w:lang w:val="en-US" w:eastAsia="zh-CN"/>
              </w:rPr>
            </w:pPr>
            <w:r>
              <w:rPr>
                <w:rFonts w:hint="eastAsia"/>
                <w:lang w:val="en-US" w:eastAsia="zh-CN"/>
              </w:rPr>
              <w:t>1</w:t>
            </w:r>
          </w:p>
        </w:tc>
      </w:tr>
      <w:tr w:rsidR="00702880" w14:paraId="427536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F36D"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C941B"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1AC526" w14:textId="77777777" w:rsidR="00702880" w:rsidRDefault="00702880" w:rsidP="0070136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0783" w14:textId="77777777" w:rsidR="00702880" w:rsidRDefault="00702880" w:rsidP="0070136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F1C16" w14:textId="77777777" w:rsidR="00702880" w:rsidRDefault="00702880" w:rsidP="00701363">
            <w:pPr>
              <w:pStyle w:val="TAC"/>
              <w:rPr>
                <w:lang w:val="en-US" w:eastAsia="zh-CN"/>
              </w:rPr>
            </w:pPr>
          </w:p>
        </w:tc>
      </w:tr>
      <w:tr w:rsidR="00702880" w14:paraId="4D9CBD1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59A5" w14:textId="77777777" w:rsidR="00702880" w:rsidRDefault="00702880" w:rsidP="0070136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ED659" w14:textId="77777777" w:rsidR="00702880" w:rsidRDefault="00702880" w:rsidP="0070136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41F224" w14:textId="77777777" w:rsidR="00702880" w:rsidRDefault="00702880" w:rsidP="0070136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F338CE"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F5B4" w14:textId="77777777" w:rsidR="00702880" w:rsidRDefault="00702880" w:rsidP="00701363">
            <w:pPr>
              <w:pStyle w:val="TAC"/>
              <w:rPr>
                <w:lang w:val="en-US" w:eastAsia="zh-CN"/>
              </w:rPr>
            </w:pPr>
            <w:r>
              <w:rPr>
                <w:rFonts w:hint="eastAsia"/>
                <w:lang w:val="en-US" w:eastAsia="zh-CN"/>
              </w:rPr>
              <w:t>0</w:t>
            </w:r>
          </w:p>
        </w:tc>
      </w:tr>
      <w:tr w:rsidR="00702880" w14:paraId="51752C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E7512" w14:textId="77777777" w:rsidR="00702880" w:rsidRDefault="00702880" w:rsidP="0070136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EDFB" w14:textId="77777777" w:rsidR="00702880" w:rsidRDefault="00702880" w:rsidP="0070136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58FAA1A" w14:textId="77777777" w:rsidR="00702880" w:rsidRDefault="00702880" w:rsidP="0070136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7D5AEC"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E168" w14:textId="77777777" w:rsidR="00702880" w:rsidRDefault="00702880" w:rsidP="00701363">
            <w:pPr>
              <w:pStyle w:val="TAC"/>
              <w:rPr>
                <w:lang w:val="en-US" w:eastAsia="zh-CN"/>
              </w:rPr>
            </w:pPr>
          </w:p>
        </w:tc>
      </w:tr>
      <w:tr w:rsidR="00702880" w14:paraId="54A412D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72C6236" w14:textId="77777777" w:rsidR="00702880" w:rsidRDefault="00702880" w:rsidP="00701363">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CC07D5F" w14:textId="77777777" w:rsidR="00702880" w:rsidRDefault="00702880" w:rsidP="00701363">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F96717E" w14:textId="77777777" w:rsidR="00702880" w:rsidRDefault="00702880" w:rsidP="00701363">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8CA94A" w14:textId="77777777" w:rsidR="00702880" w:rsidRDefault="00702880" w:rsidP="0070136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776C4" w14:textId="77777777" w:rsidR="00702880" w:rsidRDefault="00702880" w:rsidP="00701363">
            <w:pPr>
              <w:pStyle w:val="TAC"/>
              <w:rPr>
                <w:lang w:val="en-US" w:eastAsia="zh-CN"/>
              </w:rPr>
            </w:pPr>
            <w:r>
              <w:rPr>
                <w:rFonts w:hint="eastAsia"/>
                <w:lang w:val="en-US" w:eastAsia="zh-CN"/>
              </w:rPr>
              <w:t>0</w:t>
            </w:r>
          </w:p>
        </w:tc>
      </w:tr>
      <w:tr w:rsidR="00702880" w14:paraId="12C20F8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3D9E9"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B99A2"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C1BB75" w14:textId="77777777" w:rsidR="00702880" w:rsidRDefault="00702880" w:rsidP="00701363">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416F04" w14:textId="77777777" w:rsidR="00702880" w:rsidRDefault="00702880" w:rsidP="0070136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BB80" w14:textId="77777777" w:rsidR="00702880" w:rsidRDefault="00702880" w:rsidP="00701363">
            <w:pPr>
              <w:pStyle w:val="TAC"/>
              <w:rPr>
                <w:lang w:val="en-US" w:eastAsia="zh-CN"/>
              </w:rPr>
            </w:pPr>
          </w:p>
        </w:tc>
      </w:tr>
      <w:tr w:rsidR="00702880" w14:paraId="391C51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0C81"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B95DE"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573139CB" w14:textId="77777777" w:rsidR="00702880" w:rsidRDefault="00702880" w:rsidP="00701363">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82F9EA" w14:textId="77777777" w:rsidR="00702880" w:rsidRDefault="00702880" w:rsidP="0070136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A3F54" w14:textId="77777777" w:rsidR="00702880" w:rsidRDefault="00702880" w:rsidP="00701363">
            <w:pPr>
              <w:pStyle w:val="TAC"/>
              <w:rPr>
                <w:lang w:val="en-US" w:eastAsia="zh-CN"/>
              </w:rPr>
            </w:pPr>
            <w:r>
              <w:rPr>
                <w:rFonts w:hint="eastAsia"/>
                <w:lang w:val="en-US" w:eastAsia="zh-CN"/>
              </w:rPr>
              <w:t>0</w:t>
            </w:r>
          </w:p>
        </w:tc>
      </w:tr>
      <w:tr w:rsidR="00702880" w14:paraId="06BAD89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747EB5"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DAAD7"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0FFBFB7" w14:textId="77777777" w:rsidR="00702880" w:rsidRDefault="00702880" w:rsidP="00701363">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6A9F81"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F167" w14:textId="77777777" w:rsidR="00702880" w:rsidRDefault="00702880" w:rsidP="00701363">
            <w:pPr>
              <w:pStyle w:val="TAC"/>
              <w:rPr>
                <w:lang w:val="en-US" w:eastAsia="zh-CN"/>
              </w:rPr>
            </w:pPr>
          </w:p>
        </w:tc>
      </w:tr>
      <w:tr w:rsidR="00702880" w14:paraId="71F4D9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38FA4"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A534F"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5DAB12E" w14:textId="77777777" w:rsidR="00702880" w:rsidRDefault="00702880" w:rsidP="00701363">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CBDD0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E234" w14:textId="77777777" w:rsidR="00702880" w:rsidRDefault="00702880" w:rsidP="00701363">
            <w:pPr>
              <w:pStyle w:val="TAC"/>
              <w:rPr>
                <w:lang w:val="en-US" w:eastAsia="zh-CN"/>
              </w:rPr>
            </w:pPr>
            <w:r>
              <w:rPr>
                <w:lang w:val="en-US" w:eastAsia="zh-CN"/>
              </w:rPr>
              <w:t>4 and 5</w:t>
            </w:r>
          </w:p>
        </w:tc>
      </w:tr>
      <w:tr w:rsidR="00702880" w14:paraId="6D69670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0F6F"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507BE"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686C582" w14:textId="77777777" w:rsidR="00702880" w:rsidRDefault="00702880" w:rsidP="00701363">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5402FE" w14:textId="77777777" w:rsidR="00702880" w:rsidRDefault="00702880" w:rsidP="0070136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379EE" w14:textId="77777777" w:rsidR="00702880" w:rsidRDefault="00702880" w:rsidP="00701363">
            <w:pPr>
              <w:pStyle w:val="TAC"/>
              <w:rPr>
                <w:lang w:val="en-US" w:eastAsia="zh-CN"/>
              </w:rPr>
            </w:pPr>
          </w:p>
        </w:tc>
      </w:tr>
      <w:tr w:rsidR="00702880" w14:paraId="32E8C25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F032" w14:textId="77777777" w:rsidR="00702880" w:rsidRDefault="00702880" w:rsidP="0070136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8B62A"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1C11072" w14:textId="77777777" w:rsidR="00702880" w:rsidRDefault="00702880" w:rsidP="0070136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A0BF2D" w14:textId="77777777" w:rsidR="00702880" w:rsidRDefault="00702880" w:rsidP="0070136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296C" w14:textId="77777777" w:rsidR="00702880" w:rsidRDefault="00702880" w:rsidP="00701363">
            <w:pPr>
              <w:pStyle w:val="TAC"/>
              <w:rPr>
                <w:lang w:val="en-US" w:eastAsia="zh-CN"/>
              </w:rPr>
            </w:pPr>
            <w:r>
              <w:rPr>
                <w:lang w:val="en-US" w:eastAsia="zh-CN"/>
              </w:rPr>
              <w:t>0</w:t>
            </w:r>
          </w:p>
        </w:tc>
      </w:tr>
      <w:tr w:rsidR="00702880" w14:paraId="728A5D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36C1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6F0A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AC38E"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3D01B7" w14:textId="77777777" w:rsidR="00702880" w:rsidRDefault="00702880" w:rsidP="0070136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AF3D" w14:textId="77777777" w:rsidR="00702880" w:rsidRDefault="00702880" w:rsidP="00701363">
            <w:pPr>
              <w:pStyle w:val="TAC"/>
              <w:rPr>
                <w:lang w:val="en-US" w:eastAsia="zh-CN"/>
              </w:rPr>
            </w:pPr>
          </w:p>
        </w:tc>
      </w:tr>
      <w:tr w:rsidR="00702880" w14:paraId="10E305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16DF" w14:textId="77777777" w:rsidR="00702880" w:rsidRDefault="00702880" w:rsidP="00701363">
            <w:pPr>
              <w:pStyle w:val="TAC"/>
              <w:rPr>
                <w:lang w:val="en-US" w:eastAsia="zh-CN"/>
              </w:rPr>
            </w:pPr>
            <w:bookmarkStart w:id="2" w:name="OLE_LINK17"/>
            <w:r>
              <w:rPr>
                <w:lang w:val="en-US" w:eastAsia="zh-CN"/>
              </w:rPr>
              <w:t>CA_n1A-n26(2A)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79174C70" w14:textId="77777777" w:rsidR="00702880" w:rsidRDefault="00702880" w:rsidP="00701363">
            <w:pPr>
              <w:pStyle w:val="TAC"/>
              <w:rPr>
                <w:szCs w:val="18"/>
                <w:lang w:eastAsia="zh-CN"/>
              </w:rPr>
            </w:pPr>
            <w:r>
              <w:rPr>
                <w:szCs w:val="18"/>
                <w:lang w:eastAsia="zh-CN"/>
              </w:rPr>
              <w:t>CA_n26(2A)</w:t>
            </w:r>
          </w:p>
          <w:p w14:paraId="0DDC6651"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4DEE31"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7B38D" w14:textId="77777777" w:rsidR="00702880" w:rsidRDefault="00702880" w:rsidP="0070136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01BB0" w14:textId="77777777" w:rsidR="00702880" w:rsidRDefault="00702880" w:rsidP="00701363">
            <w:pPr>
              <w:pStyle w:val="TAC"/>
              <w:rPr>
                <w:lang w:val="en-US" w:eastAsia="zh-CN"/>
              </w:rPr>
            </w:pPr>
            <w:r>
              <w:rPr>
                <w:lang w:val="en-US" w:eastAsia="zh-CN"/>
              </w:rPr>
              <w:t>0</w:t>
            </w:r>
          </w:p>
        </w:tc>
      </w:tr>
      <w:tr w:rsidR="00702880" w14:paraId="5A52AC9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D72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CEB4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A261A"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14BF90" w14:textId="77777777" w:rsidR="00702880" w:rsidRDefault="00702880" w:rsidP="00701363">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C490" w14:textId="77777777" w:rsidR="00702880" w:rsidRDefault="00702880" w:rsidP="00701363">
            <w:pPr>
              <w:pStyle w:val="TAC"/>
              <w:rPr>
                <w:lang w:val="en-US" w:eastAsia="zh-CN"/>
              </w:rPr>
            </w:pPr>
          </w:p>
        </w:tc>
      </w:tr>
      <w:tr w:rsidR="00702880" w14:paraId="4831A3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311DD" w14:textId="77777777" w:rsidR="00702880" w:rsidRDefault="00702880" w:rsidP="0070136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1274C" w14:textId="77777777" w:rsidR="00702880" w:rsidRDefault="00702880" w:rsidP="0070136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D0D6A8B"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D51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90B42" w14:textId="77777777" w:rsidR="00702880" w:rsidRDefault="00702880" w:rsidP="00701363">
            <w:pPr>
              <w:pStyle w:val="TAC"/>
              <w:rPr>
                <w:lang w:val="en-US" w:eastAsia="zh-CN"/>
              </w:rPr>
            </w:pPr>
            <w:r>
              <w:rPr>
                <w:rFonts w:hint="eastAsia"/>
                <w:lang w:val="en-US" w:eastAsia="zh-CN"/>
              </w:rPr>
              <w:t>0</w:t>
            </w:r>
          </w:p>
        </w:tc>
      </w:tr>
      <w:tr w:rsidR="00702880" w14:paraId="540953F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3513BB3"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6C0D41"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22455E8A" w14:textId="77777777" w:rsidR="00702880" w:rsidRDefault="00702880" w:rsidP="0070136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48AB7F"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81F66" w14:textId="77777777" w:rsidR="00702880" w:rsidRDefault="00702880" w:rsidP="00701363">
            <w:pPr>
              <w:pStyle w:val="TAC"/>
              <w:rPr>
                <w:lang w:val="en-US" w:eastAsia="zh-CN"/>
              </w:rPr>
            </w:pPr>
          </w:p>
        </w:tc>
      </w:tr>
      <w:tr w:rsidR="00702880" w14:paraId="0721A6C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E7D2C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8DC2CE"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577409C"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F69076" w14:textId="77777777" w:rsidR="00702880" w:rsidRDefault="00702880" w:rsidP="0070136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0FF5E" w14:textId="77777777" w:rsidR="00702880" w:rsidRDefault="00702880" w:rsidP="00701363">
            <w:pPr>
              <w:pStyle w:val="TAC"/>
              <w:rPr>
                <w:lang w:val="en-US" w:eastAsia="zh-CN"/>
              </w:rPr>
            </w:pPr>
            <w:r>
              <w:rPr>
                <w:rFonts w:hint="eastAsia"/>
                <w:lang w:val="en-US" w:eastAsia="zh-CN"/>
              </w:rPr>
              <w:t>1</w:t>
            </w:r>
          </w:p>
        </w:tc>
      </w:tr>
      <w:tr w:rsidR="00702880" w14:paraId="0C5F1BBC" w14:textId="77777777" w:rsidTr="006A55DF">
        <w:trPr>
          <w:trHeight w:val="187"/>
        </w:trPr>
        <w:tc>
          <w:tcPr>
            <w:tcW w:w="1983" w:type="dxa"/>
            <w:tcBorders>
              <w:top w:val="nil"/>
              <w:left w:val="single" w:sz="4" w:space="0" w:color="auto"/>
              <w:bottom w:val="nil"/>
              <w:right w:val="single" w:sz="4" w:space="0" w:color="auto"/>
            </w:tcBorders>
            <w:shd w:val="clear" w:color="auto" w:fill="auto"/>
            <w:vAlign w:val="center"/>
          </w:tcPr>
          <w:p w14:paraId="3107A371"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15F1A8"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1DE47813" w14:textId="77777777" w:rsidR="00702880" w:rsidRDefault="00702880" w:rsidP="0070136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F33A9" w14:textId="77777777" w:rsidR="00702880" w:rsidRDefault="00702880" w:rsidP="0070136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DD486" w14:textId="77777777" w:rsidR="00702880" w:rsidRDefault="00702880" w:rsidP="00701363">
            <w:pPr>
              <w:pStyle w:val="TAC"/>
              <w:rPr>
                <w:lang w:val="en-US" w:eastAsia="zh-CN"/>
              </w:rPr>
            </w:pPr>
          </w:p>
        </w:tc>
      </w:tr>
      <w:tr w:rsidR="006A55DF" w14:paraId="0B25A49B" w14:textId="77777777" w:rsidTr="006A55DF">
        <w:trPr>
          <w:trHeight w:val="187"/>
        </w:trPr>
        <w:tc>
          <w:tcPr>
            <w:tcW w:w="1983" w:type="dxa"/>
            <w:tcBorders>
              <w:top w:val="nil"/>
              <w:left w:val="single" w:sz="4" w:space="0" w:color="auto"/>
              <w:bottom w:val="nil"/>
              <w:right w:val="single" w:sz="4" w:space="0" w:color="auto"/>
            </w:tcBorders>
            <w:shd w:val="clear" w:color="auto" w:fill="auto"/>
            <w:vAlign w:val="center"/>
          </w:tcPr>
          <w:p w14:paraId="71530887"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7B1DC7"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3322327" w14:textId="21EF239F"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7B4A10" w14:textId="6E365EC1"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518CF" w14:textId="36DE03B5" w:rsidR="006A55DF" w:rsidRDefault="006A55DF" w:rsidP="006A55DF">
            <w:pPr>
              <w:pStyle w:val="TAC"/>
              <w:rPr>
                <w:lang w:val="en-US" w:eastAsia="zh-CN"/>
              </w:rPr>
            </w:pPr>
            <w:r>
              <w:rPr>
                <w:lang w:val="en-US" w:eastAsia="zh-CN"/>
              </w:rPr>
              <w:t>4 and 5</w:t>
            </w:r>
          </w:p>
        </w:tc>
      </w:tr>
      <w:tr w:rsidR="006A55DF" w14:paraId="364A8439" w14:textId="77777777" w:rsidTr="006A55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4C42E"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6EA50"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1A47AB1F" w14:textId="7E40F850" w:rsidR="006A55DF" w:rsidRDefault="006A55DF" w:rsidP="006A55DF">
            <w:pPr>
              <w:pStyle w:val="TAC"/>
              <w:rPr>
                <w:lang w:val="en-US" w:eastAsia="zh-CN"/>
              </w:rPr>
            </w:pPr>
            <w:r>
              <w:rPr>
                <w:lang w:val="en-US" w:eastAsia="zh-CN"/>
              </w:rPr>
              <w:t>n2</w:t>
            </w:r>
            <w:r>
              <w:rPr>
                <w:rFonts w:hint="eastAsia"/>
                <w:lang w:val="en-US" w:eastAsia="ja-JP"/>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7C969C" w14:textId="1D8312CB" w:rsidR="006A55DF" w:rsidRDefault="006A55DF" w:rsidP="006A55DF">
            <w:pPr>
              <w:pStyle w:val="TAC"/>
              <w:rPr>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AAA0D" w14:textId="77777777" w:rsidR="006A55DF" w:rsidRDefault="006A55DF" w:rsidP="006A55DF">
            <w:pPr>
              <w:pStyle w:val="TAC"/>
              <w:rPr>
                <w:lang w:val="en-US" w:eastAsia="zh-CN"/>
              </w:rPr>
            </w:pPr>
          </w:p>
        </w:tc>
      </w:tr>
      <w:tr w:rsidR="006A55DF" w14:paraId="3838DF1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7B7A2EF" w14:textId="77777777" w:rsidR="006A55DF" w:rsidRDefault="006A55DF" w:rsidP="006A55DF">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AF2880A" w14:textId="77777777" w:rsidR="006A55DF" w:rsidRDefault="006A55DF" w:rsidP="006A55DF">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59999C"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66D56E" w14:textId="77777777" w:rsidR="006A55DF" w:rsidRDefault="006A55DF" w:rsidP="006A55DF">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916BC0C" w14:textId="77777777" w:rsidR="006A55DF" w:rsidRDefault="006A55DF" w:rsidP="006A55DF">
            <w:pPr>
              <w:pStyle w:val="TAC"/>
              <w:rPr>
                <w:lang w:val="en-US" w:eastAsia="zh-CN"/>
              </w:rPr>
            </w:pPr>
            <w:r>
              <w:rPr>
                <w:rFonts w:hint="eastAsia"/>
                <w:lang w:val="en-US" w:eastAsia="zh-CN"/>
              </w:rPr>
              <w:t>0</w:t>
            </w:r>
          </w:p>
        </w:tc>
      </w:tr>
      <w:tr w:rsidR="006A55DF" w14:paraId="5398585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612D" w14:textId="77777777" w:rsidR="006A55DF" w:rsidRDefault="006A55DF" w:rsidP="006A55DF">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E3CC"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786EB0B" w14:textId="77777777" w:rsidR="006A55DF" w:rsidRDefault="006A55DF" w:rsidP="006A55DF">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F3C7FB"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BD0DD" w14:textId="77777777" w:rsidR="006A55DF" w:rsidRDefault="006A55DF" w:rsidP="006A55DF">
            <w:pPr>
              <w:pStyle w:val="TAC"/>
              <w:rPr>
                <w:lang w:val="en-US" w:eastAsia="zh-CN"/>
              </w:rPr>
            </w:pPr>
          </w:p>
        </w:tc>
      </w:tr>
      <w:tr w:rsidR="006A55DF" w14:paraId="1BC8449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68117CF" w14:textId="77777777" w:rsidR="006A55DF" w:rsidRDefault="006A55DF" w:rsidP="006A55DF">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17B27C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B102DD"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C7938E" w14:textId="77777777" w:rsidR="006A55DF" w:rsidRDefault="006A55DF" w:rsidP="006A55DF">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747C0F" w14:textId="77777777" w:rsidR="006A55DF" w:rsidRDefault="006A55DF" w:rsidP="006A55DF">
            <w:pPr>
              <w:pStyle w:val="TAC"/>
              <w:rPr>
                <w:lang w:val="en-US" w:eastAsia="zh-CN"/>
              </w:rPr>
            </w:pPr>
            <w:r>
              <w:rPr>
                <w:rFonts w:hint="eastAsia"/>
                <w:lang w:val="en-US" w:eastAsia="zh-CN"/>
              </w:rPr>
              <w:t>0</w:t>
            </w:r>
          </w:p>
        </w:tc>
      </w:tr>
      <w:tr w:rsidR="006A55DF" w14:paraId="1864CFF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CE392"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3C25"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31724B1"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77E8D"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EE8C5" w14:textId="77777777" w:rsidR="006A55DF" w:rsidRDefault="006A55DF" w:rsidP="006A55DF">
            <w:pPr>
              <w:pStyle w:val="TAC"/>
              <w:rPr>
                <w:lang w:val="en-US" w:eastAsia="zh-CN"/>
              </w:rPr>
            </w:pPr>
          </w:p>
        </w:tc>
      </w:tr>
      <w:tr w:rsidR="006A55DF" w14:paraId="5026957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A2C7C" w14:textId="77777777" w:rsidR="006A55DF" w:rsidRDefault="006A55DF" w:rsidP="006A55DF">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98C6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EB3E7A"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C8B4F8" w14:textId="77777777" w:rsidR="006A55DF" w:rsidRDefault="006A55DF" w:rsidP="006A55DF">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8873" w14:textId="77777777" w:rsidR="006A55DF" w:rsidRDefault="006A55DF" w:rsidP="006A55DF">
            <w:pPr>
              <w:pStyle w:val="TAC"/>
              <w:rPr>
                <w:lang w:val="en-US" w:eastAsia="zh-CN"/>
              </w:rPr>
            </w:pPr>
            <w:r>
              <w:rPr>
                <w:rFonts w:hint="eastAsia"/>
                <w:lang w:val="en-US" w:eastAsia="zh-CN"/>
              </w:rPr>
              <w:t>0</w:t>
            </w:r>
          </w:p>
        </w:tc>
      </w:tr>
      <w:tr w:rsidR="006A55DF" w14:paraId="0B31EA7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FFF04"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3D07"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15D2A0E"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234650"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1BD7" w14:textId="77777777" w:rsidR="006A55DF" w:rsidRDefault="006A55DF" w:rsidP="006A55DF">
            <w:pPr>
              <w:pStyle w:val="TAC"/>
              <w:rPr>
                <w:lang w:val="en-US" w:eastAsia="zh-CN"/>
              </w:rPr>
            </w:pPr>
          </w:p>
        </w:tc>
      </w:tr>
      <w:tr w:rsidR="006A55DF" w14:paraId="0F7BF3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C852A" w14:textId="77777777" w:rsidR="006A55DF" w:rsidRDefault="006A55DF" w:rsidP="006A55DF">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5CFF" w14:textId="77777777" w:rsidR="006A55DF" w:rsidRDefault="006A55DF" w:rsidP="006A55DF">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8357A13" w14:textId="77777777" w:rsidR="006A55DF" w:rsidRDefault="006A55DF" w:rsidP="006A55DF">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92A21" w14:textId="77777777" w:rsidR="006A55DF" w:rsidRDefault="006A55DF" w:rsidP="006A55D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21E2A" w14:textId="77777777" w:rsidR="006A55DF" w:rsidRDefault="006A55DF" w:rsidP="006A55DF">
            <w:pPr>
              <w:pStyle w:val="TAC"/>
              <w:rPr>
                <w:lang w:val="en-US" w:eastAsia="zh-CN"/>
              </w:rPr>
            </w:pPr>
            <w:r>
              <w:rPr>
                <w:rFonts w:hint="eastAsia"/>
                <w:lang w:val="en-US" w:eastAsia="zh-CN"/>
              </w:rPr>
              <w:t>0</w:t>
            </w:r>
          </w:p>
        </w:tc>
      </w:tr>
      <w:tr w:rsidR="006A55DF" w14:paraId="3568FD0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39187E"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D6CF2"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F94B37" w14:textId="77777777" w:rsidR="006A55DF" w:rsidRDefault="006A55DF" w:rsidP="006A55DF">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C76BE0" w14:textId="77777777" w:rsidR="006A55DF" w:rsidRDefault="006A55DF" w:rsidP="006A55DF">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439F" w14:textId="77777777" w:rsidR="006A55DF" w:rsidRDefault="006A55DF" w:rsidP="006A55DF">
            <w:pPr>
              <w:pStyle w:val="TAC"/>
              <w:rPr>
                <w:lang w:val="en-US" w:eastAsia="zh-CN"/>
              </w:rPr>
            </w:pPr>
          </w:p>
        </w:tc>
      </w:tr>
      <w:tr w:rsidR="006A55DF" w14:paraId="43A3CB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7C006AF"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D14D5"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A4FE21"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60E28" w14:textId="77777777" w:rsidR="006A55DF" w:rsidRDefault="006A55DF" w:rsidP="006A55DF">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EA07" w14:textId="77777777" w:rsidR="006A55DF" w:rsidRDefault="006A55DF" w:rsidP="006A55DF">
            <w:pPr>
              <w:pStyle w:val="TAC"/>
              <w:rPr>
                <w:lang w:val="en-US" w:eastAsia="zh-CN"/>
              </w:rPr>
            </w:pPr>
            <w:r>
              <w:rPr>
                <w:lang w:val="en-US" w:eastAsia="zh-CN"/>
              </w:rPr>
              <w:t>1</w:t>
            </w:r>
          </w:p>
        </w:tc>
      </w:tr>
      <w:tr w:rsidR="006A55DF" w14:paraId="291B7F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9DACD"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BEFB2"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875801" w14:textId="77777777" w:rsidR="006A55DF" w:rsidRDefault="006A55DF" w:rsidP="006A55DF">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47FE1F" w14:textId="77777777" w:rsidR="006A55DF" w:rsidRDefault="006A55DF" w:rsidP="006A55DF">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CA59" w14:textId="77777777" w:rsidR="006A55DF" w:rsidRDefault="006A55DF" w:rsidP="006A55DF">
            <w:pPr>
              <w:pStyle w:val="TAC"/>
              <w:rPr>
                <w:lang w:val="en-US" w:eastAsia="zh-CN"/>
              </w:rPr>
            </w:pPr>
          </w:p>
        </w:tc>
      </w:tr>
      <w:tr w:rsidR="006A55DF" w14:paraId="7D78A72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E674A3"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534E"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2992C0" w14:textId="77777777" w:rsidR="006A55DF" w:rsidRDefault="006A55DF" w:rsidP="006A55DF">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EFD187"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F29A" w14:textId="77777777" w:rsidR="006A55DF" w:rsidRDefault="006A55DF" w:rsidP="006A55DF">
            <w:pPr>
              <w:pStyle w:val="TAC"/>
              <w:rPr>
                <w:lang w:val="en-US" w:eastAsia="zh-CN"/>
              </w:rPr>
            </w:pPr>
            <w:r>
              <w:rPr>
                <w:rFonts w:hint="eastAsia"/>
                <w:lang w:val="en-US" w:eastAsia="zh-CN"/>
              </w:rPr>
              <w:t>4 and 5</w:t>
            </w:r>
          </w:p>
        </w:tc>
      </w:tr>
      <w:tr w:rsidR="006A55DF" w14:paraId="62661E0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17FA0"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9EBB9"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5506CE" w14:textId="77777777" w:rsidR="006A55DF" w:rsidRDefault="006A55DF" w:rsidP="006A55DF">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F2C436" w14:textId="77777777" w:rsidR="006A55DF" w:rsidRDefault="006A55DF" w:rsidP="006A55DF">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E0802" w14:textId="77777777" w:rsidR="006A55DF" w:rsidRDefault="006A55DF" w:rsidP="006A55DF">
            <w:pPr>
              <w:pStyle w:val="TAC"/>
              <w:rPr>
                <w:lang w:val="en-US" w:eastAsia="zh-CN"/>
              </w:rPr>
            </w:pPr>
          </w:p>
        </w:tc>
      </w:tr>
      <w:tr w:rsidR="006A55DF" w14:paraId="627F2390"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299C7C9" w14:textId="77777777" w:rsidR="006A55DF" w:rsidRDefault="006A55DF" w:rsidP="006A55DF">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0921F11"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0BEC018" w14:textId="77777777" w:rsidR="006A55DF" w:rsidRDefault="006A55DF" w:rsidP="006A55DF">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DC3F4C" w14:textId="77777777" w:rsidR="006A55DF" w:rsidRDefault="006A55DF" w:rsidP="006A55DF">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7513A2" w14:textId="77777777" w:rsidR="006A55DF" w:rsidRDefault="006A55DF" w:rsidP="006A55DF">
            <w:pPr>
              <w:pStyle w:val="TAC"/>
              <w:rPr>
                <w:lang w:val="en-US" w:eastAsia="zh-CN"/>
              </w:rPr>
            </w:pPr>
            <w:r>
              <w:rPr>
                <w:rFonts w:hint="eastAsia"/>
                <w:lang w:val="en-US" w:eastAsia="zh-CN"/>
              </w:rPr>
              <w:t>0</w:t>
            </w:r>
          </w:p>
        </w:tc>
      </w:tr>
      <w:tr w:rsidR="006A55DF" w14:paraId="2DFD14E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432F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3030B"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B89F60" w14:textId="77777777" w:rsidR="006A55DF" w:rsidRDefault="006A55DF" w:rsidP="006A55DF">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C712AC" w14:textId="77777777" w:rsidR="006A55DF" w:rsidRDefault="006A55DF" w:rsidP="006A55DF">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4206F" w14:textId="77777777" w:rsidR="006A55DF" w:rsidRDefault="006A55DF" w:rsidP="006A55DF">
            <w:pPr>
              <w:pStyle w:val="TAC"/>
              <w:rPr>
                <w:lang w:val="en-US" w:eastAsia="zh-CN"/>
              </w:rPr>
            </w:pPr>
          </w:p>
        </w:tc>
      </w:tr>
      <w:tr w:rsidR="006A55DF" w14:paraId="476219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1177579"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28C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334C0"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9B9833" w14:textId="77777777" w:rsidR="006A55DF" w:rsidRDefault="006A55DF" w:rsidP="006A55DF">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85F7" w14:textId="77777777" w:rsidR="006A55DF" w:rsidRDefault="006A55DF" w:rsidP="006A55DF">
            <w:pPr>
              <w:pStyle w:val="TAC"/>
              <w:rPr>
                <w:lang w:val="en-US" w:eastAsia="zh-CN"/>
              </w:rPr>
            </w:pPr>
            <w:r>
              <w:rPr>
                <w:rFonts w:hint="eastAsia"/>
                <w:lang w:val="en-US" w:eastAsia="zh-CN"/>
              </w:rPr>
              <w:t>4 and 5</w:t>
            </w:r>
          </w:p>
        </w:tc>
      </w:tr>
      <w:tr w:rsidR="006A55DF" w14:paraId="6429C8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3ED5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3D8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738B13" w14:textId="77777777" w:rsidR="006A55DF" w:rsidRDefault="006A55DF" w:rsidP="006A55DF">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AAFC77" w14:textId="77777777" w:rsidR="006A55DF" w:rsidRDefault="006A55DF" w:rsidP="006A55DF">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53A5" w14:textId="77777777" w:rsidR="006A55DF" w:rsidRDefault="006A55DF" w:rsidP="006A55DF">
            <w:pPr>
              <w:pStyle w:val="TAC"/>
              <w:rPr>
                <w:lang w:val="en-US" w:eastAsia="zh-CN"/>
              </w:rPr>
            </w:pPr>
          </w:p>
        </w:tc>
      </w:tr>
      <w:tr w:rsidR="006A55DF" w14:paraId="3273886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8E425"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53576" w14:textId="77777777" w:rsidR="006A55DF" w:rsidRPr="00954E4B" w:rsidRDefault="006A55DF" w:rsidP="006A55DF">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2080B76D"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0995FC" w14:textId="77777777" w:rsidR="006A55DF" w:rsidRDefault="006A55DF" w:rsidP="006A55DF">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B9FAA"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22A9" w14:textId="77777777" w:rsidR="006A55DF" w:rsidRDefault="006A55DF" w:rsidP="006A55DF">
            <w:pPr>
              <w:pStyle w:val="TAC"/>
              <w:rPr>
                <w:lang w:val="en-US" w:eastAsia="zh-CN"/>
              </w:rPr>
            </w:pPr>
            <w:r>
              <w:rPr>
                <w:rFonts w:hint="eastAsia"/>
                <w:lang w:val="en-US" w:eastAsia="zh-CN"/>
              </w:rPr>
              <w:t>0</w:t>
            </w:r>
          </w:p>
        </w:tc>
      </w:tr>
      <w:tr w:rsidR="006A55DF" w14:paraId="3A73FF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45D867"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8BA53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0F4EC305" w14:textId="77777777" w:rsidR="006A55DF" w:rsidRDefault="006A55DF" w:rsidP="006A55D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5096"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660F" w14:textId="77777777" w:rsidR="006A55DF" w:rsidRDefault="006A55DF" w:rsidP="006A55DF">
            <w:pPr>
              <w:pStyle w:val="TAC"/>
              <w:rPr>
                <w:lang w:val="en-US" w:eastAsia="zh-CN"/>
              </w:rPr>
            </w:pPr>
          </w:p>
        </w:tc>
      </w:tr>
      <w:tr w:rsidR="006A55DF" w14:paraId="2E2000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20981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7CDE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F23C494"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946B1"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9E7D7" w14:textId="77777777" w:rsidR="006A55DF" w:rsidRDefault="006A55DF" w:rsidP="006A55DF">
            <w:pPr>
              <w:pStyle w:val="TAC"/>
              <w:rPr>
                <w:lang w:val="en-US" w:eastAsia="zh-CN"/>
              </w:rPr>
            </w:pPr>
            <w:r>
              <w:rPr>
                <w:rFonts w:hint="eastAsia"/>
                <w:lang w:val="en-US" w:eastAsia="zh-CN"/>
              </w:rPr>
              <w:t>1</w:t>
            </w:r>
          </w:p>
        </w:tc>
      </w:tr>
      <w:tr w:rsidR="006A55DF" w14:paraId="6678B6C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BDBA4"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5D7DA"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596A5A8" w14:textId="77777777" w:rsidR="006A55DF" w:rsidRDefault="006A55DF" w:rsidP="006A55D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DE165" w14:textId="77777777" w:rsidR="006A55DF" w:rsidRDefault="006A55DF" w:rsidP="006A55DF">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C9E7B" w14:textId="77777777" w:rsidR="006A55DF" w:rsidRDefault="006A55DF" w:rsidP="006A55DF">
            <w:pPr>
              <w:pStyle w:val="TAC"/>
              <w:rPr>
                <w:lang w:val="en-US" w:eastAsia="zh-CN"/>
              </w:rPr>
            </w:pPr>
          </w:p>
        </w:tc>
      </w:tr>
      <w:tr w:rsidR="006A55DF" w14:paraId="5A57C73A"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0084E33" w14:textId="77777777" w:rsidR="006A55DF" w:rsidRDefault="006A55DF" w:rsidP="006A55DF">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9ACE1EE"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864346A"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B8EE3"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22E58624" w14:textId="77777777" w:rsidR="006A55DF" w:rsidRDefault="006A55DF" w:rsidP="006A55DF">
            <w:pPr>
              <w:pStyle w:val="TAC"/>
              <w:rPr>
                <w:lang w:val="en-US" w:eastAsia="zh-CN"/>
              </w:rPr>
            </w:pPr>
            <w:r>
              <w:rPr>
                <w:lang w:val="en-US" w:eastAsia="zh-CN"/>
              </w:rPr>
              <w:t>0</w:t>
            </w:r>
          </w:p>
        </w:tc>
      </w:tr>
      <w:tr w:rsidR="006A55DF" w14:paraId="79D22D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2E617"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20161"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BBDE5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DDCB0" w14:textId="77777777" w:rsidR="006A55DF" w:rsidRDefault="006A55DF" w:rsidP="006A55DF">
            <w:pPr>
              <w:pStyle w:val="TAC"/>
              <w:rPr>
                <w:lang w:val="en-US"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83C67" w14:textId="77777777" w:rsidR="006A55DF" w:rsidRDefault="006A55DF" w:rsidP="006A55DF">
            <w:pPr>
              <w:pStyle w:val="TAC"/>
              <w:rPr>
                <w:lang w:val="en-US" w:eastAsia="zh-CN"/>
              </w:rPr>
            </w:pPr>
          </w:p>
        </w:tc>
      </w:tr>
      <w:tr w:rsidR="006A55DF" w14:paraId="76BF59A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80C1A" w14:textId="77777777" w:rsidR="006A55DF" w:rsidRDefault="006A55DF" w:rsidP="006A55DF">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50DCB"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25F287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6A06"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02745" w14:textId="77777777" w:rsidR="006A55DF" w:rsidRDefault="006A55DF" w:rsidP="006A55DF">
            <w:pPr>
              <w:pStyle w:val="TAC"/>
              <w:rPr>
                <w:lang w:val="en-US" w:eastAsia="zh-CN"/>
              </w:rPr>
            </w:pPr>
            <w:r>
              <w:rPr>
                <w:lang w:val="en-US" w:eastAsia="zh-CN"/>
              </w:rPr>
              <w:t>0</w:t>
            </w:r>
          </w:p>
        </w:tc>
      </w:tr>
      <w:tr w:rsidR="006A55DF" w14:paraId="7248FD4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F68D6"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5955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FDE10C"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AF7208" w14:textId="77777777" w:rsidR="006A55DF" w:rsidRDefault="006A55DF" w:rsidP="006A55DF">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69398" w14:textId="77777777" w:rsidR="006A55DF" w:rsidRDefault="006A55DF" w:rsidP="006A55DF">
            <w:pPr>
              <w:pStyle w:val="TAC"/>
              <w:rPr>
                <w:lang w:val="en-US" w:eastAsia="zh-CN"/>
              </w:rPr>
            </w:pPr>
          </w:p>
        </w:tc>
      </w:tr>
      <w:tr w:rsidR="006A55DF" w14:paraId="242DEA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90BBE" w14:textId="77777777" w:rsidR="006A55DF" w:rsidRDefault="006A55DF" w:rsidP="006A55DF">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4638C"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5BBE83"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A87A75"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D6A9" w14:textId="77777777" w:rsidR="006A55DF" w:rsidRDefault="006A55DF" w:rsidP="006A55DF">
            <w:pPr>
              <w:pStyle w:val="TAC"/>
              <w:rPr>
                <w:lang w:val="en-US" w:eastAsia="zh-CN"/>
              </w:rPr>
            </w:pPr>
            <w:r>
              <w:rPr>
                <w:lang w:val="en-US" w:eastAsia="zh-CN"/>
              </w:rPr>
              <w:t>0</w:t>
            </w:r>
          </w:p>
        </w:tc>
      </w:tr>
      <w:tr w:rsidR="006A55DF" w14:paraId="3FB77F6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68FE5"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AFE3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06418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D3DA1" w14:textId="77777777" w:rsidR="006A55DF" w:rsidRDefault="006A55DF" w:rsidP="006A55DF">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1EB95" w14:textId="77777777" w:rsidR="006A55DF" w:rsidRDefault="006A55DF" w:rsidP="006A55DF">
            <w:pPr>
              <w:pStyle w:val="TAC"/>
              <w:rPr>
                <w:lang w:val="en-US" w:eastAsia="zh-CN"/>
              </w:rPr>
            </w:pPr>
          </w:p>
        </w:tc>
      </w:tr>
      <w:tr w:rsidR="006A55DF" w14:paraId="592FF65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9F9CD3" w14:textId="77777777" w:rsidR="006A55DF" w:rsidRDefault="006A55DF" w:rsidP="006A55DF">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F5055CB" w14:textId="77777777" w:rsidR="006A55DF" w:rsidRDefault="006A55DF" w:rsidP="006A55DF">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7F832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345CF"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0389D152" w14:textId="77777777" w:rsidR="006A55DF" w:rsidRDefault="006A55DF" w:rsidP="006A55DF">
            <w:pPr>
              <w:pStyle w:val="TAC"/>
              <w:rPr>
                <w:lang w:val="en-US" w:eastAsia="zh-CN"/>
              </w:rPr>
            </w:pPr>
            <w:r>
              <w:rPr>
                <w:lang w:val="en-US" w:eastAsia="zh-CN"/>
              </w:rPr>
              <w:t>0</w:t>
            </w:r>
          </w:p>
        </w:tc>
      </w:tr>
      <w:tr w:rsidR="006A55DF" w14:paraId="1D3901C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9CF8E"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C48AA"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C2C5F92" w14:textId="77777777" w:rsidR="006A55DF" w:rsidRDefault="006A55DF" w:rsidP="006A55DF">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B5EA0" w14:textId="77777777" w:rsidR="006A55DF" w:rsidRDefault="006A55DF" w:rsidP="006A55DF">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9D9E6" w14:textId="77777777" w:rsidR="006A55DF" w:rsidRDefault="006A55DF" w:rsidP="006A55DF">
            <w:pPr>
              <w:pStyle w:val="TAC"/>
              <w:rPr>
                <w:lang w:val="en-US" w:eastAsia="zh-CN"/>
              </w:rPr>
            </w:pPr>
          </w:p>
        </w:tc>
      </w:tr>
      <w:tr w:rsidR="006A55DF" w14:paraId="37B636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219B" w14:textId="77777777" w:rsidR="006A55DF" w:rsidRDefault="006A55DF" w:rsidP="006A55DF">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6FEA3" w14:textId="77777777" w:rsidR="006A55DF" w:rsidRDefault="006A55DF" w:rsidP="006A55DF">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C3B0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53E6CA" w14:textId="77777777" w:rsidR="006A55DF" w:rsidRDefault="006A55DF" w:rsidP="006A55DF">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9BF21" w14:textId="77777777" w:rsidR="006A55DF" w:rsidRDefault="006A55DF" w:rsidP="006A55DF">
            <w:pPr>
              <w:pStyle w:val="TAC"/>
              <w:rPr>
                <w:lang w:val="en-US" w:eastAsia="zh-CN"/>
              </w:rPr>
            </w:pPr>
            <w:r>
              <w:rPr>
                <w:rFonts w:hint="eastAsia"/>
                <w:lang w:val="en-US" w:eastAsia="zh-CN"/>
              </w:rPr>
              <w:t>0</w:t>
            </w:r>
          </w:p>
        </w:tc>
      </w:tr>
      <w:tr w:rsidR="006A55DF" w14:paraId="71126AB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7F7F"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C062D"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A75BA6D" w14:textId="77777777" w:rsidR="006A55DF" w:rsidRDefault="006A55DF" w:rsidP="006A55DF">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7DA56A" w14:textId="77777777" w:rsidR="006A55DF" w:rsidRDefault="006A55DF" w:rsidP="006A55DF">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A7BA" w14:textId="77777777" w:rsidR="006A55DF" w:rsidRDefault="006A55DF" w:rsidP="006A55DF">
            <w:pPr>
              <w:pStyle w:val="TAC"/>
              <w:rPr>
                <w:lang w:val="en-US" w:eastAsia="zh-CN"/>
              </w:rPr>
            </w:pPr>
          </w:p>
        </w:tc>
      </w:tr>
      <w:tr w:rsidR="006A55DF" w14:paraId="6ED1E23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456F3" w14:textId="77777777" w:rsidR="006A55DF" w:rsidRDefault="006A55DF" w:rsidP="006A55D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A748" w14:textId="77777777" w:rsidR="006A55DF" w:rsidRDefault="006A55DF" w:rsidP="006A55DF">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2D964A6D" w14:textId="77777777" w:rsidR="006A55DF" w:rsidRDefault="006A55DF" w:rsidP="006A55DF">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B20632"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49AC2" w14:textId="77777777" w:rsidR="006A55DF" w:rsidRDefault="006A55DF" w:rsidP="006A55DF">
            <w:pPr>
              <w:pStyle w:val="TAC"/>
              <w:rPr>
                <w:lang w:val="en-US" w:eastAsia="zh-CN"/>
              </w:rPr>
            </w:pPr>
            <w:r>
              <w:rPr>
                <w:rFonts w:hint="eastAsia"/>
                <w:lang w:val="en-US" w:eastAsia="zh-CN"/>
              </w:rPr>
              <w:t>0</w:t>
            </w:r>
          </w:p>
        </w:tc>
      </w:tr>
      <w:tr w:rsidR="006A55DF" w14:paraId="1C8144EE"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E01460"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A69F0" w14:textId="77777777" w:rsidR="006A55DF" w:rsidRDefault="006A55DF" w:rsidP="006A55DF">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2A3EE578" w14:textId="77777777" w:rsidR="006A55DF" w:rsidRDefault="006A55DF" w:rsidP="006A55DF">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9F5F8CC"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7988" w14:textId="77777777" w:rsidR="006A55DF" w:rsidRDefault="006A55DF" w:rsidP="006A55DF">
            <w:pPr>
              <w:pStyle w:val="TAC"/>
              <w:rPr>
                <w:lang w:val="en-US" w:eastAsia="zh-CN"/>
              </w:rPr>
            </w:pPr>
          </w:p>
        </w:tc>
      </w:tr>
      <w:tr w:rsidR="006A55DF" w14:paraId="2B245BF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tcPr>
          <w:p w14:paraId="263E0EF1" w14:textId="77777777" w:rsidR="006A55DF" w:rsidRDefault="006A55DF" w:rsidP="006A55DF">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FB09"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DE46B0"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4A8D2E" w14:textId="77777777" w:rsidR="006A55DF" w:rsidRDefault="006A55DF" w:rsidP="006A55DF">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6DCDF" w14:textId="77777777" w:rsidR="006A55DF" w:rsidRDefault="006A55DF" w:rsidP="006A55DF">
            <w:pPr>
              <w:pStyle w:val="TAC"/>
              <w:rPr>
                <w:lang w:val="en-US" w:eastAsia="zh-CN"/>
              </w:rPr>
            </w:pPr>
            <w:r>
              <w:rPr>
                <w:rFonts w:hint="eastAsia"/>
                <w:lang w:val="en-US" w:eastAsia="zh-CN"/>
              </w:rPr>
              <w:t>0</w:t>
            </w:r>
          </w:p>
        </w:tc>
      </w:tr>
      <w:tr w:rsidR="006A55DF" w14:paraId="67B70C2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7C2A8"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370E9" w14:textId="77777777" w:rsidR="006A55DF" w:rsidRDefault="006A55DF" w:rsidP="006A55D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AF783B" w14:textId="77777777" w:rsidR="006A55DF" w:rsidRDefault="006A55DF" w:rsidP="006A55D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A44441" w14:textId="77777777" w:rsidR="006A55DF" w:rsidRDefault="006A55DF" w:rsidP="006A55DF">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B3CC5" w14:textId="77777777" w:rsidR="006A55DF" w:rsidRDefault="006A55DF" w:rsidP="006A55DF">
            <w:pPr>
              <w:pStyle w:val="TAC"/>
              <w:rPr>
                <w:lang w:val="en-US" w:eastAsia="zh-CN"/>
              </w:rPr>
            </w:pPr>
          </w:p>
        </w:tc>
      </w:tr>
      <w:tr w:rsidR="006A55DF" w14:paraId="1035C4F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5A5C61"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96ED20"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13B014" w14:textId="77777777" w:rsidR="006A55DF" w:rsidRDefault="006A55DF" w:rsidP="006A55D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56C5BC"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C884C" w14:textId="77777777" w:rsidR="006A55DF" w:rsidRDefault="006A55DF" w:rsidP="006A55DF">
            <w:pPr>
              <w:pStyle w:val="TAC"/>
              <w:rPr>
                <w:lang w:val="en-US" w:eastAsia="zh-CN"/>
              </w:rPr>
            </w:pPr>
            <w:r>
              <w:rPr>
                <w:rFonts w:cs="Arial"/>
              </w:rPr>
              <w:t>4 and 5</w:t>
            </w:r>
          </w:p>
        </w:tc>
      </w:tr>
      <w:tr w:rsidR="006A55DF" w14:paraId="5FF541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32800"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7F23"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C4345C" w14:textId="77777777" w:rsidR="006A55DF" w:rsidRDefault="006A55DF" w:rsidP="006A55DF">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1994AD" w14:textId="77777777" w:rsidR="006A55DF" w:rsidRDefault="006A55DF" w:rsidP="006A55DF">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DC" w14:textId="77777777" w:rsidR="006A55DF" w:rsidRDefault="006A55DF" w:rsidP="006A55DF">
            <w:pPr>
              <w:pStyle w:val="TAC"/>
              <w:rPr>
                <w:lang w:val="en-US" w:eastAsia="zh-CN"/>
              </w:rPr>
            </w:pPr>
          </w:p>
        </w:tc>
      </w:tr>
      <w:tr w:rsidR="006A55DF" w14:paraId="0E0271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4C34" w14:textId="77777777" w:rsidR="006A55DF" w:rsidRDefault="006A55DF" w:rsidP="006A55DF">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4872" w14:textId="77777777" w:rsidR="006A55DF" w:rsidRPr="00D81759" w:rsidRDefault="006A55DF" w:rsidP="006A55DF">
            <w:pPr>
              <w:pStyle w:val="TAC"/>
              <w:rPr>
                <w:rFonts w:eastAsia="游明朝"/>
                <w:vertAlign w:val="superscript"/>
                <w:lang w:eastAsia="ja-JP"/>
              </w:rPr>
            </w:pPr>
            <w:r w:rsidRPr="00D81759">
              <w:rPr>
                <w:rFonts w:eastAsia="游明朝"/>
                <w:lang w:eastAsia="ja-JP"/>
              </w:rPr>
              <w:t>n77</w:t>
            </w:r>
            <w:r w:rsidRPr="00D81759">
              <w:rPr>
                <w:rFonts w:eastAsia="游明朝"/>
                <w:vertAlign w:val="superscript"/>
                <w:lang w:eastAsia="ja-JP"/>
              </w:rPr>
              <w:t>8</w:t>
            </w:r>
            <w:r>
              <w:rPr>
                <w:rFonts w:eastAsia="游明朝"/>
                <w:vertAlign w:val="superscript"/>
                <w:lang w:eastAsia="ja-JP"/>
              </w:rPr>
              <w:t>,9</w:t>
            </w:r>
          </w:p>
          <w:p w14:paraId="2E5E2A49"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sidRPr="00D81759">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D890982" w14:textId="77777777" w:rsidR="006A55DF" w:rsidRDefault="006A55DF" w:rsidP="006A55D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3EBC02"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F7544" w14:textId="77777777" w:rsidR="006A55DF" w:rsidRDefault="006A55DF" w:rsidP="006A55DF">
            <w:pPr>
              <w:pStyle w:val="TAC"/>
              <w:rPr>
                <w:lang w:val="en-US" w:eastAsia="zh-CN"/>
              </w:rPr>
            </w:pPr>
            <w:r>
              <w:rPr>
                <w:rFonts w:hint="eastAsia"/>
                <w:lang w:val="en-US" w:eastAsia="zh-CN"/>
              </w:rPr>
              <w:t>0</w:t>
            </w:r>
          </w:p>
        </w:tc>
      </w:tr>
      <w:tr w:rsidR="006A55DF" w14:paraId="6DFA0D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D071C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A07B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EF7775D" w14:textId="77777777" w:rsidR="006A55DF" w:rsidRDefault="006A55DF" w:rsidP="006A55DF">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AE9F3"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DEDD6" w14:textId="77777777" w:rsidR="006A55DF" w:rsidRDefault="006A55DF" w:rsidP="006A55DF">
            <w:pPr>
              <w:pStyle w:val="TAC"/>
              <w:rPr>
                <w:lang w:val="en-US" w:eastAsia="zh-CN"/>
              </w:rPr>
            </w:pPr>
          </w:p>
        </w:tc>
      </w:tr>
      <w:tr w:rsidR="006A55DF" w14:paraId="427CF0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1CA8B"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23F5F5"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179FB271"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8D4508"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35A6"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2FABDD5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EDDF6"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F903"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B2ECF57"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D52223" w14:textId="77777777" w:rsidR="006A55DF" w:rsidRDefault="006A55DF" w:rsidP="006A55DF">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50E9" w14:textId="77777777" w:rsidR="006A55DF" w:rsidRDefault="006A55DF" w:rsidP="006A55DF">
            <w:pPr>
              <w:pStyle w:val="TAC"/>
              <w:rPr>
                <w:lang w:val="en-US" w:eastAsia="zh-CN"/>
              </w:rPr>
            </w:pPr>
          </w:p>
        </w:tc>
      </w:tr>
      <w:tr w:rsidR="006A55DF" w14:paraId="5150D5D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69B75" w14:textId="77777777" w:rsidR="006A55DF" w:rsidRDefault="006A55DF" w:rsidP="006A55DF">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6BD54"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sz w:val="18"/>
                <w:lang w:eastAsia="ja-JP"/>
              </w:rPr>
              <w:t>n77</w:t>
            </w:r>
            <w:r w:rsidRPr="005B7E1D">
              <w:rPr>
                <w:rFonts w:ascii="Arial" w:eastAsia="游明朝" w:hAnsi="Arial"/>
                <w:sz w:val="18"/>
                <w:vertAlign w:val="superscript"/>
                <w:lang w:eastAsia="ja-JP"/>
              </w:rPr>
              <w:t>8,9</w:t>
            </w:r>
          </w:p>
          <w:p w14:paraId="79EA3A05"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hint="eastAsia"/>
                <w:sz w:val="18"/>
                <w:lang w:val="en-US" w:eastAsia="ja-JP"/>
              </w:rPr>
              <w:t>C</w:t>
            </w:r>
            <w:r w:rsidRPr="005B7E1D">
              <w:rPr>
                <w:rFonts w:ascii="Arial" w:eastAsia="游明朝" w:hAnsi="Arial"/>
                <w:sz w:val="18"/>
                <w:lang w:val="en-US" w:eastAsia="ja-JP"/>
              </w:rPr>
              <w:t>A_n1A-n77A</w:t>
            </w:r>
            <w:r w:rsidRPr="005B7E1D">
              <w:rPr>
                <w:rFonts w:ascii="Arial" w:eastAsia="游明朝" w:hAnsi="Arial"/>
                <w:sz w:val="18"/>
                <w:vertAlign w:val="superscript"/>
                <w:lang w:eastAsia="ja-JP"/>
              </w:rPr>
              <w:t>8</w:t>
            </w:r>
          </w:p>
          <w:p w14:paraId="29C0D159" w14:textId="77777777" w:rsidR="006A55DF" w:rsidRDefault="006A55DF" w:rsidP="006A55DF">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2BFCCD"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E2A86"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3FA7" w14:textId="77777777" w:rsidR="006A55DF" w:rsidRDefault="006A55DF" w:rsidP="006A55DF">
            <w:pPr>
              <w:pStyle w:val="TAC"/>
              <w:rPr>
                <w:lang w:val="en-US" w:eastAsia="zh-CN"/>
              </w:rPr>
            </w:pPr>
            <w:r>
              <w:rPr>
                <w:rFonts w:hint="eastAsia"/>
                <w:lang w:val="en-US" w:eastAsia="zh-CN"/>
              </w:rPr>
              <w:t>0</w:t>
            </w:r>
          </w:p>
        </w:tc>
      </w:tr>
      <w:tr w:rsidR="006A55DF" w14:paraId="30F5A5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296437"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65F28"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69AD5ED1"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1B573C" w14:textId="77777777" w:rsidR="006A55DF" w:rsidRDefault="006A55DF" w:rsidP="006A55DF">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E7470" w14:textId="77777777" w:rsidR="006A55DF" w:rsidRDefault="006A55DF" w:rsidP="006A55DF">
            <w:pPr>
              <w:pStyle w:val="TAC"/>
              <w:rPr>
                <w:lang w:val="en-US" w:eastAsia="zh-CN"/>
              </w:rPr>
            </w:pPr>
          </w:p>
        </w:tc>
      </w:tr>
      <w:tr w:rsidR="006A55DF" w14:paraId="771AF01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E5D33B" w14:textId="77777777" w:rsidR="006A55DF" w:rsidRDefault="006A55DF" w:rsidP="006A55DF">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E555A7" w14:textId="77777777" w:rsidR="006A55DF" w:rsidRDefault="006A55DF" w:rsidP="006A55DF">
            <w:pPr>
              <w:pStyle w:val="TAC"/>
              <w:rPr>
                <w:rFonts w:eastAsia="游明朝"/>
                <w:vertAlign w:val="superscript"/>
                <w:lang w:eastAsia="ja-JP"/>
              </w:rPr>
            </w:pPr>
            <w:r>
              <w:rPr>
                <w:rFonts w:eastAsia="游明朝"/>
                <w:lang w:eastAsia="ja-JP"/>
              </w:rPr>
              <w:t>n77</w:t>
            </w:r>
            <w:r>
              <w:rPr>
                <w:rFonts w:eastAsia="游明朝"/>
                <w:vertAlign w:val="superscript"/>
                <w:lang w:eastAsia="ja-JP"/>
              </w:rPr>
              <w:t>8</w:t>
            </w:r>
          </w:p>
          <w:p w14:paraId="2213ABA1"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7AC0FA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E1ADDF"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17EE"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414C381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941AD"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60FD"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36AAD44"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85DE00" w14:textId="77777777" w:rsidR="006A55DF" w:rsidRDefault="006A55DF" w:rsidP="006A55DF">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266BE" w14:textId="77777777" w:rsidR="006A55DF" w:rsidRDefault="006A55DF" w:rsidP="006A55DF">
            <w:pPr>
              <w:pStyle w:val="TAC"/>
              <w:rPr>
                <w:lang w:val="en-US" w:eastAsia="zh-CN"/>
              </w:rPr>
            </w:pPr>
          </w:p>
        </w:tc>
      </w:tr>
      <w:tr w:rsidR="006A55DF" w14:paraId="1E873C9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11650" w14:textId="77777777" w:rsidR="006A55DF" w:rsidRDefault="006A55DF" w:rsidP="006A55DF">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1BEDF" w14:textId="77777777" w:rsidR="006A55DF" w:rsidRDefault="006A55DF" w:rsidP="006A55DF">
            <w:pPr>
              <w:keepNext/>
              <w:keepLines/>
              <w:spacing w:after="0"/>
              <w:jc w:val="center"/>
              <w:rPr>
                <w:rFonts w:ascii="Arial" w:eastAsia="游明朝" w:hAnsi="Arial"/>
                <w:sz w:val="18"/>
                <w:lang w:val="en-US"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8,9</w:t>
            </w:r>
          </w:p>
          <w:p w14:paraId="7854599C" w14:textId="77777777" w:rsidR="006A55DF" w:rsidRDefault="006A55DF" w:rsidP="006A55DF">
            <w:pPr>
              <w:pStyle w:val="TAC"/>
              <w:rPr>
                <w:lang w:val="en-US" w:eastAsia="zh-CN"/>
              </w:rPr>
            </w:pPr>
            <w:r>
              <w:rPr>
                <w:rFonts w:eastAsia="游明朝" w:hint="eastAsia"/>
                <w:lang w:val="en-US" w:eastAsia="ja-JP"/>
              </w:rPr>
              <w:t>C</w:t>
            </w:r>
            <w:r>
              <w:rPr>
                <w:rFonts w:eastAsia="游明朝"/>
                <w:lang w:val="en-US" w:eastAsia="ja-JP"/>
              </w:rPr>
              <w:t>A_n1A-n77A</w:t>
            </w:r>
          </w:p>
          <w:p w14:paraId="56FEA564" w14:textId="77777777" w:rsidR="006A55DF" w:rsidRDefault="006A55DF" w:rsidP="006A55DF">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21BC094"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B799AC" w14:textId="77777777" w:rsidR="006A55DF" w:rsidRDefault="006A55DF" w:rsidP="006A55D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F4643" w14:textId="77777777" w:rsidR="006A55DF" w:rsidRDefault="006A55DF" w:rsidP="006A55DF">
            <w:pPr>
              <w:pStyle w:val="TAC"/>
              <w:rPr>
                <w:lang w:val="en-US" w:eastAsia="zh-CN"/>
              </w:rPr>
            </w:pPr>
            <w:r>
              <w:rPr>
                <w:rFonts w:hint="eastAsia"/>
                <w:lang w:val="en-US" w:eastAsia="zh-CN"/>
              </w:rPr>
              <w:t>0</w:t>
            </w:r>
          </w:p>
        </w:tc>
      </w:tr>
      <w:tr w:rsidR="006A55DF" w14:paraId="7C5D4240" w14:textId="77777777" w:rsidTr="005466A5">
        <w:trPr>
          <w:trHeight w:val="187"/>
        </w:trPr>
        <w:tc>
          <w:tcPr>
            <w:tcW w:w="1983" w:type="dxa"/>
            <w:tcBorders>
              <w:top w:val="nil"/>
              <w:left w:val="single" w:sz="4" w:space="0" w:color="auto"/>
              <w:bottom w:val="nil"/>
              <w:right w:val="single" w:sz="4" w:space="0" w:color="auto"/>
            </w:tcBorders>
            <w:shd w:val="clear" w:color="auto" w:fill="auto"/>
            <w:vAlign w:val="center"/>
          </w:tcPr>
          <w:p w14:paraId="452CA5A1"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DAE87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55158C1A"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C9DFC" w14:textId="77777777" w:rsidR="006A55DF" w:rsidRDefault="006A55DF" w:rsidP="006A55DF">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58C8A" w14:textId="77777777" w:rsidR="006A55DF" w:rsidRDefault="006A55DF" w:rsidP="006A55DF">
            <w:pPr>
              <w:pStyle w:val="TAC"/>
              <w:rPr>
                <w:lang w:val="en-US" w:eastAsia="zh-CN"/>
              </w:rPr>
            </w:pPr>
          </w:p>
        </w:tc>
      </w:tr>
      <w:tr w:rsidR="005466A5" w14:paraId="1A8AFC14" w14:textId="77777777" w:rsidTr="005466A5">
        <w:trPr>
          <w:trHeight w:val="187"/>
          <w:ins w:id="3"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4D18B7E3" w14:textId="77777777" w:rsidR="005466A5" w:rsidRDefault="005466A5" w:rsidP="005466A5">
            <w:pPr>
              <w:pStyle w:val="TAC"/>
              <w:rPr>
                <w:ins w:id="4" w:author="鈴木 悟(SB ﾃｸﾉﾛｼﾞｰﾕﾆｯﾄ統括)" w:date="2024-10-04T11:40:00Z"/>
                <w:lang w:val="en-US"/>
              </w:rPr>
            </w:pPr>
          </w:p>
        </w:tc>
        <w:tc>
          <w:tcPr>
            <w:tcW w:w="1690" w:type="dxa"/>
            <w:tcBorders>
              <w:top w:val="nil"/>
              <w:left w:val="single" w:sz="4" w:space="0" w:color="auto"/>
              <w:bottom w:val="nil"/>
              <w:right w:val="single" w:sz="4" w:space="0" w:color="auto"/>
            </w:tcBorders>
            <w:shd w:val="clear" w:color="auto" w:fill="auto"/>
            <w:vAlign w:val="center"/>
          </w:tcPr>
          <w:p w14:paraId="62804208" w14:textId="77777777" w:rsidR="005466A5" w:rsidRDefault="005466A5" w:rsidP="005466A5">
            <w:pPr>
              <w:pStyle w:val="TAC"/>
              <w:rPr>
                <w:ins w:id="5" w:author="鈴木 悟(SB ﾃｸﾉﾛｼﾞｰﾕﾆｯﾄ統括)" w:date="2024-10-04T11:41:00Z"/>
                <w:lang w:val="en-US" w:eastAsia="zh-CN"/>
              </w:rPr>
            </w:pPr>
            <w:ins w:id="6" w:author="鈴木 悟(SB ﾃｸﾉﾛｼﾞｰﾕﾆｯﾄ統括)" w:date="2024-10-04T11:41:00Z">
              <w:r>
                <w:rPr>
                  <w:rFonts w:eastAsia="游明朝" w:hint="eastAsia"/>
                  <w:lang w:val="en-US" w:eastAsia="ja-JP"/>
                </w:rPr>
                <w:t>C</w:t>
              </w:r>
              <w:r>
                <w:rPr>
                  <w:rFonts w:eastAsia="游明朝"/>
                  <w:lang w:val="en-US" w:eastAsia="ja-JP"/>
                </w:rPr>
                <w:t>A_n1A-n77A</w:t>
              </w:r>
            </w:ins>
          </w:p>
          <w:p w14:paraId="48536FC8" w14:textId="6D72174D" w:rsidR="005466A5" w:rsidRDefault="005466A5" w:rsidP="005466A5">
            <w:pPr>
              <w:pStyle w:val="TAC"/>
              <w:rPr>
                <w:ins w:id="7" w:author="鈴木 悟(SB ﾃｸﾉﾛｼﾞｰﾕﾆｯﾄ統括)" w:date="2024-10-04T11:40:00Z"/>
                <w:lang w:val="en-US"/>
              </w:rPr>
            </w:pPr>
            <w:ins w:id="8" w:author="鈴木 悟(SB ﾃｸﾉﾛｼﾞｰﾕﾆｯﾄ統括)" w:date="2024-10-04T11:41:00Z">
              <w:r w:rsidRPr="0092524A">
                <w:rPr>
                  <w:rFonts w:cs="Arial"/>
                  <w:color w:val="000000" w:themeColor="text1"/>
                </w:rPr>
                <w:t>CA_n77(2A)</w:t>
              </w:r>
            </w:ins>
          </w:p>
        </w:tc>
        <w:tc>
          <w:tcPr>
            <w:tcW w:w="730" w:type="dxa"/>
            <w:tcBorders>
              <w:left w:val="single" w:sz="4" w:space="0" w:color="auto"/>
              <w:bottom w:val="single" w:sz="4" w:space="0" w:color="auto"/>
              <w:right w:val="single" w:sz="4" w:space="0" w:color="auto"/>
            </w:tcBorders>
            <w:vAlign w:val="center"/>
          </w:tcPr>
          <w:p w14:paraId="43F43036" w14:textId="4CF4E27A" w:rsidR="005466A5" w:rsidRDefault="005466A5" w:rsidP="005466A5">
            <w:pPr>
              <w:pStyle w:val="TAC"/>
              <w:rPr>
                <w:ins w:id="9" w:author="鈴木 悟(SB ﾃｸﾉﾛｼﾞｰﾕﾆｯﾄ統括)" w:date="2024-10-04T11:40:00Z"/>
                <w:lang w:val="en-US" w:eastAsia="zh-CN"/>
              </w:rPr>
            </w:pPr>
            <w:ins w:id="10" w:author="鈴木 悟(SB ﾃｸﾉﾛｼﾞｰﾕﾆｯﾄ統括)" w:date="2024-10-04T11:41: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9EA5852" w14:textId="69A145BF" w:rsidR="005466A5" w:rsidRDefault="005466A5" w:rsidP="005466A5">
            <w:pPr>
              <w:pStyle w:val="TAC"/>
              <w:rPr>
                <w:ins w:id="11" w:author="鈴木 悟(SB ﾃｸﾉﾛｼﾞｰﾕﾆｯﾄ統括)" w:date="2024-10-04T11:40:00Z"/>
                <w:rFonts w:eastAsia="DengXian"/>
              </w:rPr>
            </w:pPr>
            <w:ins w:id="12" w:author="鈴木 悟(SB ﾃｸﾉﾛｼﾞｰﾕﾆｯﾄ統括)" w:date="2024-10-04T11:41:00Z">
              <w:r>
                <w:rPr>
                  <w:lang w:val="en-US"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4AE6F3" w14:textId="6AFDB203" w:rsidR="005466A5" w:rsidRDefault="005466A5" w:rsidP="005466A5">
            <w:pPr>
              <w:pStyle w:val="TAC"/>
              <w:rPr>
                <w:ins w:id="13" w:author="鈴木 悟(SB ﾃｸﾉﾛｼﾞｰﾕﾆｯﾄ統括)" w:date="2024-10-04T11:40:00Z"/>
                <w:lang w:val="en-US" w:eastAsia="zh-CN"/>
              </w:rPr>
            </w:pPr>
            <w:ins w:id="14" w:author="鈴木 悟(SB ﾃｸﾉﾛｼﾞｰﾕﾆｯﾄ統括)" w:date="2024-10-04T11:41:00Z">
              <w:r>
                <w:rPr>
                  <w:rFonts w:hint="eastAsia"/>
                  <w:lang w:val="en-US" w:eastAsia="zh-CN"/>
                </w:rPr>
                <w:t xml:space="preserve">4 </w:t>
              </w:r>
              <w:r>
                <w:rPr>
                  <w:lang w:val="en-US" w:eastAsia="zh-CN"/>
                </w:rPr>
                <w:t>and 5</w:t>
              </w:r>
            </w:ins>
          </w:p>
        </w:tc>
      </w:tr>
      <w:tr w:rsidR="005466A5" w14:paraId="4EBEC65D" w14:textId="77777777" w:rsidTr="005466A5">
        <w:trPr>
          <w:trHeight w:val="187"/>
          <w:ins w:id="15"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257A8694" w14:textId="77777777" w:rsidR="005466A5" w:rsidRDefault="005466A5" w:rsidP="005466A5">
            <w:pPr>
              <w:pStyle w:val="TAC"/>
              <w:rPr>
                <w:ins w:id="16" w:author="鈴木 悟(SB ﾃｸﾉﾛｼﾞｰﾕﾆｯﾄ統括)" w:date="2024-10-04T11:40:00Z"/>
                <w:lang w:val="en-US"/>
              </w:rPr>
            </w:pPr>
          </w:p>
        </w:tc>
        <w:tc>
          <w:tcPr>
            <w:tcW w:w="1690" w:type="dxa"/>
            <w:tcBorders>
              <w:top w:val="nil"/>
              <w:left w:val="single" w:sz="4" w:space="0" w:color="auto"/>
              <w:bottom w:val="nil"/>
              <w:right w:val="single" w:sz="4" w:space="0" w:color="auto"/>
            </w:tcBorders>
            <w:shd w:val="clear" w:color="auto" w:fill="auto"/>
            <w:vAlign w:val="center"/>
          </w:tcPr>
          <w:p w14:paraId="6889B0F5" w14:textId="77777777" w:rsidR="005466A5" w:rsidRDefault="005466A5" w:rsidP="005466A5">
            <w:pPr>
              <w:pStyle w:val="TAC"/>
              <w:rPr>
                <w:ins w:id="17" w:author="鈴木 悟(SB ﾃｸﾉﾛｼﾞｰﾕﾆｯﾄ統括)" w:date="2024-10-04T11:40:00Z"/>
                <w:lang w:val="en-US"/>
              </w:rPr>
            </w:pPr>
          </w:p>
        </w:tc>
        <w:tc>
          <w:tcPr>
            <w:tcW w:w="730" w:type="dxa"/>
            <w:tcBorders>
              <w:left w:val="single" w:sz="4" w:space="0" w:color="auto"/>
              <w:bottom w:val="single" w:sz="4" w:space="0" w:color="auto"/>
              <w:right w:val="single" w:sz="4" w:space="0" w:color="auto"/>
            </w:tcBorders>
            <w:vAlign w:val="center"/>
          </w:tcPr>
          <w:p w14:paraId="05569501" w14:textId="21A30013" w:rsidR="005466A5" w:rsidRDefault="005466A5" w:rsidP="005466A5">
            <w:pPr>
              <w:pStyle w:val="TAC"/>
              <w:rPr>
                <w:ins w:id="18" w:author="鈴木 悟(SB ﾃｸﾉﾛｼﾞｰﾕﾆｯﾄ統括)" w:date="2024-10-04T11:40:00Z"/>
                <w:lang w:val="en-US" w:eastAsia="zh-CN"/>
              </w:rPr>
            </w:pPr>
            <w:ins w:id="19" w:author="鈴木 悟(SB ﾃｸﾉﾛｼﾞｰﾕﾆｯﾄ統括)" w:date="2024-10-04T11:41:00Z">
              <w:r>
                <w:rPr>
                  <w:rFonts w:hint="eastAsia"/>
                  <w:lang w:val="en-US" w:eastAsia="zh-CN"/>
                </w:rPr>
                <w:t>n</w:t>
              </w:r>
              <w:r>
                <w:rPr>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59EED5A" w14:textId="6D5E512E" w:rsidR="005466A5" w:rsidRDefault="005466A5" w:rsidP="005466A5">
            <w:pPr>
              <w:pStyle w:val="TAC"/>
              <w:rPr>
                <w:ins w:id="20" w:author="鈴木 悟(SB ﾃｸﾉﾛｼﾞｰﾕﾆｯﾄ統括)" w:date="2024-10-04T11:40:00Z"/>
                <w:rFonts w:eastAsia="DengXian"/>
              </w:rPr>
            </w:pPr>
            <w:ins w:id="21" w:author="鈴木 悟(SB ﾃｸﾉﾛｼﾞｰﾕﾆｯﾄ統括)" w:date="2024-10-04T11:41:00Z">
              <w:r>
                <w:rPr>
                  <w:lang w:val="en-US" w:eastAsia="zh-CN" w:bidi="ar"/>
                </w:rPr>
                <w:t>CA_n77(</w:t>
              </w:r>
            </w:ins>
            <w:ins w:id="22" w:author="SoftBank T.Narita" w:date="2024-11-01T14:44:00Z" w16du:dateUtc="2024-11-01T05:44:00Z">
              <w:r w:rsidR="00596488">
                <w:rPr>
                  <w:lang w:val="en-US" w:eastAsia="zh-CN" w:bidi="ar"/>
                </w:rPr>
                <w:t>3</w:t>
              </w:r>
            </w:ins>
            <w:ins w:id="23" w:author="鈴木 悟(SB ﾃｸﾉﾛｼﾞｰﾕﾆｯﾄ統括)" w:date="2024-10-04T11:41:00Z">
              <w:del w:id="24" w:author="SoftBank T.Narita" w:date="2024-11-01T14:44:00Z" w16du:dateUtc="2024-11-01T05:44:00Z">
                <w:r w:rsidDel="00596488">
                  <w:rPr>
                    <w:lang w:val="en-US" w:eastAsia="zh-CN" w:bidi="ar"/>
                  </w:rPr>
                  <w:delText>2</w:delText>
                </w:r>
              </w:del>
              <w:proofErr w:type="gramStart"/>
              <w:r>
                <w:rPr>
                  <w:lang w:val="en-US" w:eastAsia="zh-CN" w:bidi="ar"/>
                </w:rPr>
                <w:t>A)_</w:t>
              </w:r>
              <w:proofErr w:type="gramEnd"/>
              <w:r>
                <w:rPr>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04730F" w14:textId="77777777" w:rsidR="005466A5" w:rsidRDefault="005466A5" w:rsidP="005466A5">
            <w:pPr>
              <w:pStyle w:val="TAC"/>
              <w:rPr>
                <w:ins w:id="25" w:author="鈴木 悟(SB ﾃｸﾉﾛｼﾞｰﾕﾆｯﾄ統括)" w:date="2024-10-04T11:40:00Z"/>
                <w:lang w:val="en-US" w:eastAsia="zh-CN"/>
              </w:rPr>
            </w:pPr>
          </w:p>
        </w:tc>
      </w:tr>
      <w:tr w:rsidR="005466A5" w14:paraId="3B3815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0C39354"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9F7BD95" w14:textId="77777777" w:rsidR="005466A5" w:rsidRPr="00596E8C" w:rsidRDefault="005466A5" w:rsidP="005466A5">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0030BC39" w14:textId="77777777" w:rsidR="005466A5" w:rsidRPr="00596E8C" w:rsidRDefault="005466A5" w:rsidP="005466A5">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68B187EF" w14:textId="77777777" w:rsidR="005466A5" w:rsidRDefault="005466A5" w:rsidP="005466A5">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B8C2A0"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F6472"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8D27AE" w14:textId="77777777" w:rsidR="005466A5" w:rsidRDefault="005466A5" w:rsidP="005466A5">
            <w:pPr>
              <w:pStyle w:val="TAC"/>
              <w:rPr>
                <w:lang w:val="en-US" w:eastAsia="zh-CN"/>
              </w:rPr>
            </w:pPr>
            <w:r>
              <w:rPr>
                <w:rFonts w:hint="eastAsia"/>
                <w:lang w:val="en-US" w:eastAsia="zh-CN"/>
              </w:rPr>
              <w:t>0</w:t>
            </w:r>
          </w:p>
        </w:tc>
      </w:tr>
      <w:tr w:rsidR="005466A5" w14:paraId="5F8596E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1AC202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5A0940"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021C5F9" w14:textId="77777777" w:rsidR="005466A5" w:rsidRDefault="005466A5" w:rsidP="005466A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4C6B0"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109F" w14:textId="77777777" w:rsidR="005466A5" w:rsidRDefault="005466A5" w:rsidP="005466A5">
            <w:pPr>
              <w:pStyle w:val="TAC"/>
              <w:rPr>
                <w:lang w:val="en-US" w:eastAsia="zh-CN"/>
              </w:rPr>
            </w:pPr>
          </w:p>
        </w:tc>
      </w:tr>
      <w:tr w:rsidR="005466A5" w14:paraId="705120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2FBE2E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3CABD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698E425"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752A26"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DEAAF3" w14:textId="77777777" w:rsidR="005466A5" w:rsidRDefault="005466A5" w:rsidP="005466A5">
            <w:pPr>
              <w:pStyle w:val="TAC"/>
              <w:rPr>
                <w:lang w:val="en-US" w:eastAsia="zh-CN"/>
              </w:rPr>
            </w:pPr>
            <w:r>
              <w:rPr>
                <w:rFonts w:hint="eastAsia"/>
                <w:lang w:val="en-US" w:eastAsia="zh-CN"/>
              </w:rPr>
              <w:t>1</w:t>
            </w:r>
          </w:p>
        </w:tc>
      </w:tr>
      <w:tr w:rsidR="005466A5" w14:paraId="27629B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58680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C9251"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EA5EDF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5F917"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A639" w14:textId="77777777" w:rsidR="005466A5" w:rsidRDefault="005466A5" w:rsidP="005466A5">
            <w:pPr>
              <w:pStyle w:val="TAC"/>
              <w:rPr>
                <w:lang w:val="en-US" w:eastAsia="zh-CN"/>
              </w:rPr>
            </w:pPr>
          </w:p>
        </w:tc>
      </w:tr>
      <w:tr w:rsidR="005466A5" w14:paraId="668191F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F03E7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9A489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4DF49A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A720D" w14:textId="77777777" w:rsidR="005466A5" w:rsidRDefault="005466A5" w:rsidP="005466A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962E78" w14:textId="77777777" w:rsidR="005466A5" w:rsidRDefault="005466A5" w:rsidP="005466A5">
            <w:pPr>
              <w:pStyle w:val="TAC"/>
              <w:rPr>
                <w:lang w:val="en-US" w:eastAsia="zh-CN"/>
              </w:rPr>
            </w:pPr>
            <w:r>
              <w:rPr>
                <w:rFonts w:hint="eastAsia"/>
                <w:lang w:val="en-US" w:eastAsia="zh-CN"/>
              </w:rPr>
              <w:t>2</w:t>
            </w:r>
          </w:p>
        </w:tc>
      </w:tr>
      <w:tr w:rsidR="005466A5" w14:paraId="287C238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3C907B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3AF68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B0FEE6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9FE6C"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24BA0" w14:textId="77777777" w:rsidR="005466A5" w:rsidRDefault="005466A5" w:rsidP="005466A5">
            <w:pPr>
              <w:pStyle w:val="TAC"/>
              <w:rPr>
                <w:lang w:val="en-US" w:eastAsia="zh-CN"/>
              </w:rPr>
            </w:pPr>
          </w:p>
        </w:tc>
      </w:tr>
      <w:tr w:rsidR="005466A5" w14:paraId="5E96748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D6BA2D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5235A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DE0CF3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B17E6"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0AA00" w14:textId="77777777" w:rsidR="005466A5" w:rsidRDefault="005466A5" w:rsidP="005466A5">
            <w:pPr>
              <w:pStyle w:val="TAC"/>
              <w:rPr>
                <w:lang w:val="en-US" w:eastAsia="zh-CN"/>
              </w:rPr>
            </w:pPr>
            <w:r>
              <w:rPr>
                <w:rFonts w:hint="eastAsia"/>
                <w:lang w:val="en-US" w:eastAsia="zh-CN"/>
              </w:rPr>
              <w:t>3</w:t>
            </w:r>
          </w:p>
        </w:tc>
      </w:tr>
      <w:tr w:rsidR="005466A5" w14:paraId="284BDF27"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D003C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247B1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B92C45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35D80"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6E92B" w14:textId="77777777" w:rsidR="005466A5" w:rsidRDefault="005466A5" w:rsidP="005466A5">
            <w:pPr>
              <w:pStyle w:val="TAC"/>
              <w:rPr>
                <w:lang w:val="en-US" w:eastAsia="zh-CN"/>
              </w:rPr>
            </w:pPr>
          </w:p>
        </w:tc>
      </w:tr>
      <w:tr w:rsidR="005466A5" w14:paraId="72A2FC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1BCAE6B" w14:textId="77777777" w:rsidR="005466A5" w:rsidRDefault="005466A5" w:rsidP="005466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BEAC8"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EABF12" w14:textId="77777777" w:rsidR="005466A5" w:rsidRDefault="005466A5" w:rsidP="005466A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0D9CC" w14:textId="77777777" w:rsidR="005466A5" w:rsidRDefault="005466A5" w:rsidP="005466A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5329" w14:textId="77777777" w:rsidR="005466A5" w:rsidRDefault="005466A5" w:rsidP="005466A5">
            <w:pPr>
              <w:pStyle w:val="TAC"/>
              <w:rPr>
                <w:lang w:val="en-US" w:eastAsia="zh-CN"/>
              </w:rPr>
            </w:pPr>
            <w:r>
              <w:rPr>
                <w:rFonts w:cs="Arial"/>
              </w:rPr>
              <w:t>4 and 5</w:t>
            </w:r>
          </w:p>
        </w:tc>
      </w:tr>
      <w:tr w:rsidR="005466A5" w14:paraId="6F3921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435D6" w14:textId="77777777" w:rsidR="005466A5" w:rsidRDefault="005466A5" w:rsidP="005466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24D8E"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75E8F8" w14:textId="77777777" w:rsidR="005466A5" w:rsidRDefault="005466A5" w:rsidP="005466A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776EA0" w14:textId="77777777" w:rsidR="005466A5" w:rsidRDefault="005466A5" w:rsidP="005466A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C59F" w14:textId="77777777" w:rsidR="005466A5" w:rsidRDefault="005466A5" w:rsidP="005466A5">
            <w:pPr>
              <w:pStyle w:val="TAC"/>
              <w:rPr>
                <w:lang w:val="en-US" w:eastAsia="zh-CN"/>
              </w:rPr>
            </w:pPr>
          </w:p>
        </w:tc>
      </w:tr>
      <w:tr w:rsidR="005466A5" w14:paraId="1D873AC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D67D25" w14:textId="77777777" w:rsidR="005466A5" w:rsidRDefault="005466A5" w:rsidP="005466A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8BF9BE" w14:textId="77777777" w:rsidR="005466A5" w:rsidRPr="00EB12E6" w:rsidRDefault="005466A5" w:rsidP="005466A5">
            <w:pPr>
              <w:pStyle w:val="TAC"/>
            </w:pPr>
            <w:r w:rsidRPr="00EB12E6">
              <w:rPr>
                <w:lang w:val="en-US" w:eastAsia="zh-CN"/>
              </w:rPr>
              <w:t>n78</w:t>
            </w:r>
            <w:r w:rsidRPr="00EB12E6">
              <w:rPr>
                <w:vertAlign w:val="superscript"/>
              </w:rPr>
              <w:t>8,9</w:t>
            </w:r>
          </w:p>
          <w:p w14:paraId="1CF8A6E5" w14:textId="77777777" w:rsidR="005466A5" w:rsidRPr="00EB12E6" w:rsidRDefault="005466A5" w:rsidP="005466A5">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A2773D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94A281"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2AF1B3" w14:textId="77777777" w:rsidR="005466A5" w:rsidRDefault="005466A5" w:rsidP="005466A5">
            <w:pPr>
              <w:pStyle w:val="TAC"/>
              <w:rPr>
                <w:lang w:val="en-US" w:eastAsia="zh-CN"/>
              </w:rPr>
            </w:pPr>
            <w:r>
              <w:rPr>
                <w:rFonts w:hint="eastAsia"/>
                <w:lang w:val="en-US" w:eastAsia="zh-CN"/>
              </w:rPr>
              <w:t>0</w:t>
            </w:r>
          </w:p>
        </w:tc>
      </w:tr>
      <w:tr w:rsidR="005466A5" w14:paraId="2A5B10E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7E649C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A8D8DF"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50948F5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4CF75E"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AB268" w14:textId="77777777" w:rsidR="005466A5" w:rsidRDefault="005466A5" w:rsidP="005466A5">
            <w:pPr>
              <w:pStyle w:val="TAC"/>
              <w:rPr>
                <w:lang w:val="en-US" w:eastAsia="zh-CN"/>
              </w:rPr>
            </w:pPr>
          </w:p>
        </w:tc>
      </w:tr>
      <w:tr w:rsidR="005466A5" w14:paraId="502EA34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2A54970"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FF1266"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69719C2F"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1B2B5"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B1985A" w14:textId="77777777" w:rsidR="005466A5" w:rsidRDefault="005466A5" w:rsidP="005466A5">
            <w:pPr>
              <w:pStyle w:val="TAC"/>
              <w:rPr>
                <w:lang w:val="en-US" w:eastAsia="zh-CN"/>
              </w:rPr>
            </w:pPr>
            <w:r>
              <w:rPr>
                <w:rFonts w:hint="eastAsia"/>
                <w:lang w:val="en-US" w:eastAsia="zh-CN"/>
              </w:rPr>
              <w:t>1</w:t>
            </w:r>
          </w:p>
        </w:tc>
      </w:tr>
      <w:tr w:rsidR="005466A5" w14:paraId="3C86FA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3B2B9F"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52F28"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3EEED47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8D4C2"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6F662" w14:textId="77777777" w:rsidR="005466A5" w:rsidRDefault="005466A5" w:rsidP="005466A5">
            <w:pPr>
              <w:pStyle w:val="TAC"/>
              <w:rPr>
                <w:lang w:val="en-US" w:eastAsia="zh-CN"/>
              </w:rPr>
            </w:pPr>
          </w:p>
        </w:tc>
      </w:tr>
      <w:tr w:rsidR="005466A5" w14:paraId="545876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498A9E" w14:textId="77777777" w:rsidR="005466A5" w:rsidRDefault="005466A5" w:rsidP="005466A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57959C" w14:textId="77777777" w:rsidR="005466A5" w:rsidRPr="00EB12E6" w:rsidRDefault="005466A5" w:rsidP="005466A5">
            <w:pPr>
              <w:pStyle w:val="TAC"/>
            </w:pPr>
            <w:r w:rsidRPr="00EB12E6">
              <w:rPr>
                <w:lang w:val="en-US" w:eastAsia="zh-CN"/>
              </w:rPr>
              <w:t>n78</w:t>
            </w:r>
            <w:r w:rsidRPr="00EB12E6">
              <w:rPr>
                <w:vertAlign w:val="superscript"/>
              </w:rPr>
              <w:t>8,9</w:t>
            </w:r>
          </w:p>
          <w:p w14:paraId="44133CB7" w14:textId="77777777" w:rsidR="005466A5" w:rsidRPr="00EB12E6" w:rsidRDefault="005466A5" w:rsidP="005466A5">
            <w:pPr>
              <w:pStyle w:val="TAC"/>
              <w:rPr>
                <w:lang w:eastAsia="zh-CN"/>
              </w:rPr>
            </w:pPr>
            <w:r w:rsidRPr="00EB12E6">
              <w:rPr>
                <w:lang w:eastAsia="zh-CN"/>
              </w:rPr>
              <w:t>CA_n78(2A)</w:t>
            </w:r>
            <w:r w:rsidRPr="00EB12E6">
              <w:rPr>
                <w:vertAlign w:val="superscript"/>
              </w:rPr>
              <w:t>8</w:t>
            </w:r>
          </w:p>
          <w:p w14:paraId="310D176A" w14:textId="77777777" w:rsidR="005466A5" w:rsidRPr="00EB12E6" w:rsidRDefault="005466A5" w:rsidP="005466A5">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E481CAA"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8099D3"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9F4FD" w14:textId="77777777" w:rsidR="005466A5" w:rsidRDefault="005466A5" w:rsidP="005466A5">
            <w:pPr>
              <w:pStyle w:val="TAC"/>
              <w:rPr>
                <w:lang w:val="en-US" w:eastAsia="zh-CN"/>
              </w:rPr>
            </w:pPr>
            <w:r>
              <w:rPr>
                <w:rFonts w:hint="eastAsia"/>
                <w:lang w:val="en-US" w:eastAsia="zh-CN"/>
              </w:rPr>
              <w:t>2</w:t>
            </w:r>
          </w:p>
        </w:tc>
      </w:tr>
      <w:tr w:rsidR="005466A5" w14:paraId="4BB748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CFE8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197CC2" w14:textId="77777777" w:rsidR="005466A5" w:rsidRPr="00EB12E6"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23D3EAE8"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78440"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470B" w14:textId="77777777" w:rsidR="005466A5" w:rsidRDefault="005466A5" w:rsidP="005466A5">
            <w:pPr>
              <w:pStyle w:val="TAC"/>
              <w:rPr>
                <w:lang w:val="en-US" w:eastAsia="zh-CN"/>
              </w:rPr>
            </w:pPr>
          </w:p>
        </w:tc>
      </w:tr>
      <w:tr w:rsidR="005466A5" w14:paraId="432686E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17408C7"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818BBD"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3DABC82"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EA1F7"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8594B"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40D82DB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26B5E"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DBD01"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538B09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C94C2"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BDE2" w14:textId="77777777" w:rsidR="005466A5" w:rsidRDefault="005466A5" w:rsidP="005466A5">
            <w:pPr>
              <w:pStyle w:val="TAC"/>
              <w:rPr>
                <w:lang w:val="en-US" w:eastAsia="zh-CN"/>
              </w:rPr>
            </w:pPr>
          </w:p>
        </w:tc>
      </w:tr>
      <w:tr w:rsidR="005466A5" w14:paraId="753878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DA7AF"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6A9E2"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8E01D9E"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18DCFA10"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71EC1C"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E621" w14:textId="77777777" w:rsidR="005466A5" w:rsidRDefault="005466A5" w:rsidP="005466A5">
            <w:pPr>
              <w:pStyle w:val="TAC"/>
              <w:rPr>
                <w:lang w:val="en-US" w:eastAsia="zh-CN"/>
              </w:rPr>
            </w:pPr>
            <w:r>
              <w:rPr>
                <w:rFonts w:hint="eastAsia"/>
                <w:lang w:val="en-US" w:eastAsia="zh-CN"/>
              </w:rPr>
              <w:t>0</w:t>
            </w:r>
          </w:p>
        </w:tc>
      </w:tr>
      <w:tr w:rsidR="005466A5" w14:paraId="6A9281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80F62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6FD70F"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759A50AF"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63BB1"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C15B" w14:textId="77777777" w:rsidR="005466A5" w:rsidRDefault="005466A5" w:rsidP="005466A5">
            <w:pPr>
              <w:pStyle w:val="TAC"/>
              <w:rPr>
                <w:lang w:val="en-US" w:eastAsia="zh-CN"/>
              </w:rPr>
            </w:pPr>
          </w:p>
        </w:tc>
      </w:tr>
      <w:tr w:rsidR="005466A5" w14:paraId="2C54FD9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180A843"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C3C1F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3F61B31"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7E128B" w14:textId="77777777" w:rsidR="005466A5" w:rsidRDefault="005466A5" w:rsidP="005466A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9A6657" w14:textId="77777777" w:rsidR="005466A5" w:rsidRDefault="005466A5" w:rsidP="005466A5">
            <w:pPr>
              <w:pStyle w:val="TAC"/>
              <w:rPr>
                <w:lang w:val="en-US" w:eastAsia="zh-CN"/>
              </w:rPr>
            </w:pPr>
            <w:r>
              <w:rPr>
                <w:rFonts w:hint="eastAsia"/>
                <w:lang w:val="en-US" w:eastAsia="zh-CN"/>
              </w:rPr>
              <w:t>1</w:t>
            </w:r>
          </w:p>
        </w:tc>
      </w:tr>
      <w:tr w:rsidR="005466A5" w14:paraId="316461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911F2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644B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FB7C3AC"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DA948C"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19601" w14:textId="77777777" w:rsidR="005466A5" w:rsidRDefault="005466A5" w:rsidP="005466A5">
            <w:pPr>
              <w:pStyle w:val="TAC"/>
              <w:rPr>
                <w:lang w:val="en-US" w:eastAsia="zh-CN"/>
              </w:rPr>
            </w:pPr>
          </w:p>
        </w:tc>
      </w:tr>
      <w:tr w:rsidR="005466A5" w14:paraId="0BFC9FD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2F7B45A"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CEC7C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ED3B48D"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C25E17" w14:textId="77777777" w:rsidR="005466A5" w:rsidRDefault="005466A5" w:rsidP="005466A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5C2A" w14:textId="77777777" w:rsidR="005466A5" w:rsidRDefault="005466A5" w:rsidP="005466A5">
            <w:pPr>
              <w:pStyle w:val="TAC"/>
              <w:rPr>
                <w:lang w:val="en-US" w:eastAsia="zh-CN"/>
              </w:rPr>
            </w:pPr>
            <w:r>
              <w:rPr>
                <w:rFonts w:hint="eastAsia"/>
                <w:lang w:val="en-US" w:eastAsia="zh-CN"/>
              </w:rPr>
              <w:t>2</w:t>
            </w:r>
          </w:p>
        </w:tc>
      </w:tr>
      <w:tr w:rsidR="005466A5" w14:paraId="18EF02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58D844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86AF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30CC512F"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9534E8B"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8F57F" w14:textId="77777777" w:rsidR="005466A5" w:rsidRDefault="005466A5" w:rsidP="005466A5">
            <w:pPr>
              <w:pStyle w:val="TAC"/>
              <w:rPr>
                <w:lang w:val="en-US" w:eastAsia="zh-CN"/>
              </w:rPr>
            </w:pPr>
          </w:p>
        </w:tc>
      </w:tr>
      <w:tr w:rsidR="005466A5" w14:paraId="409453B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4408C0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97921"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8DFD9"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706125" w14:textId="77777777" w:rsidR="005466A5" w:rsidRDefault="005466A5" w:rsidP="005466A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B610" w14:textId="77777777" w:rsidR="005466A5" w:rsidRDefault="005466A5" w:rsidP="005466A5">
            <w:pPr>
              <w:pStyle w:val="TAC"/>
              <w:rPr>
                <w:lang w:val="en-US" w:eastAsia="zh-CN"/>
              </w:rPr>
            </w:pPr>
            <w:r>
              <w:rPr>
                <w:lang w:val="en-US" w:eastAsia="zh-CN"/>
              </w:rPr>
              <w:t>3</w:t>
            </w:r>
          </w:p>
        </w:tc>
      </w:tr>
      <w:tr w:rsidR="005466A5" w14:paraId="3EA972E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5B528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A5C89"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CDCE5"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9F31109" w14:textId="77777777" w:rsidR="005466A5" w:rsidRDefault="005466A5" w:rsidP="005466A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69ED" w14:textId="77777777" w:rsidR="005466A5" w:rsidRDefault="005466A5" w:rsidP="005466A5">
            <w:pPr>
              <w:pStyle w:val="TAC"/>
              <w:rPr>
                <w:lang w:val="en-US" w:eastAsia="zh-CN"/>
              </w:rPr>
            </w:pPr>
          </w:p>
        </w:tc>
      </w:tr>
      <w:tr w:rsidR="005466A5" w14:paraId="14E884A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5A9DE8A" w14:textId="77777777" w:rsidR="005466A5" w:rsidRDefault="005466A5" w:rsidP="005466A5">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CB06B5"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7CD3EE5"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47F2BBAC"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6167F37"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B30A1"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56D8C"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1A93461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D634"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A47D6"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72800A"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6A1F3"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FD3F5" w14:textId="77777777" w:rsidR="005466A5" w:rsidRDefault="005466A5" w:rsidP="005466A5">
            <w:pPr>
              <w:pStyle w:val="TAC"/>
              <w:rPr>
                <w:lang w:val="en-US" w:eastAsia="zh-CN"/>
              </w:rPr>
            </w:pPr>
          </w:p>
        </w:tc>
      </w:tr>
      <w:tr w:rsidR="005466A5" w14:paraId="2697DC9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452A5" w14:textId="77777777" w:rsidR="005466A5" w:rsidRDefault="005466A5" w:rsidP="005466A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5491" w14:textId="77777777" w:rsidR="005466A5" w:rsidRDefault="005466A5" w:rsidP="005466A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A0033C"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8F65B" w14:textId="77777777" w:rsidR="005466A5" w:rsidRDefault="005466A5" w:rsidP="005466A5">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FC791" w14:textId="77777777" w:rsidR="005466A5" w:rsidRDefault="005466A5" w:rsidP="005466A5">
            <w:pPr>
              <w:pStyle w:val="TAC"/>
              <w:rPr>
                <w:lang w:val="en-US" w:eastAsia="zh-CN"/>
              </w:rPr>
            </w:pPr>
            <w:r>
              <w:rPr>
                <w:rFonts w:hint="eastAsia"/>
                <w:lang w:val="en-US" w:eastAsia="zh-CN"/>
              </w:rPr>
              <w:t>0</w:t>
            </w:r>
          </w:p>
        </w:tc>
      </w:tr>
      <w:tr w:rsidR="005466A5" w14:paraId="65ADD61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AF681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D95DC7"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6EF8146"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F1612"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EA0DC" w14:textId="77777777" w:rsidR="005466A5" w:rsidRDefault="005466A5" w:rsidP="005466A5">
            <w:pPr>
              <w:pStyle w:val="TAC"/>
              <w:rPr>
                <w:lang w:val="en-US" w:eastAsia="zh-CN"/>
              </w:rPr>
            </w:pPr>
          </w:p>
        </w:tc>
      </w:tr>
      <w:tr w:rsidR="005466A5" w14:paraId="49BACE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BE73B" w14:textId="77777777" w:rsidR="005466A5" w:rsidRDefault="005466A5" w:rsidP="005466A5">
            <w:pPr>
              <w:pStyle w:val="TAC"/>
              <w:rPr>
                <w:lang w:val="en-US"/>
              </w:rPr>
            </w:pPr>
            <w:bookmarkStart w:id="26"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52E2B453" w14:textId="77777777" w:rsidR="005466A5" w:rsidRPr="00BB4751" w:rsidRDefault="005466A5" w:rsidP="005466A5">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E2CB196" w14:textId="77777777" w:rsidR="005466A5" w:rsidRDefault="005466A5" w:rsidP="005466A5">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5B4BC"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8A0E"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41B5F" w14:textId="77777777" w:rsidR="005466A5" w:rsidRDefault="005466A5" w:rsidP="005466A5">
            <w:pPr>
              <w:pStyle w:val="TAC"/>
              <w:rPr>
                <w:lang w:val="en-US" w:eastAsia="zh-CN"/>
              </w:rPr>
            </w:pPr>
            <w:r>
              <w:rPr>
                <w:rFonts w:hint="eastAsia"/>
                <w:lang w:val="en-US" w:eastAsia="zh-CN"/>
              </w:rPr>
              <w:t>0</w:t>
            </w:r>
          </w:p>
        </w:tc>
      </w:tr>
      <w:tr w:rsidR="005466A5" w14:paraId="6B9F1F4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9686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B4BD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3DD18E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11DA5E" w14:textId="77777777" w:rsidR="005466A5" w:rsidRDefault="005466A5" w:rsidP="005466A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330AC" w14:textId="77777777" w:rsidR="005466A5" w:rsidRDefault="005466A5" w:rsidP="005466A5">
            <w:pPr>
              <w:pStyle w:val="TAC"/>
              <w:rPr>
                <w:lang w:val="en-US" w:eastAsia="zh-CN"/>
              </w:rPr>
            </w:pPr>
          </w:p>
        </w:tc>
      </w:tr>
      <w:tr w:rsidR="005466A5" w14:paraId="01FB49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280F80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B83F1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F5A578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D035B"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72B5"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09246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3CE6"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054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06FFE03"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7079AD"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8D1B7" w14:textId="77777777" w:rsidR="005466A5" w:rsidRDefault="005466A5" w:rsidP="005466A5">
            <w:pPr>
              <w:pStyle w:val="TAC"/>
              <w:rPr>
                <w:rFonts w:eastAsia="SimSun" w:cs="Arial"/>
                <w:lang w:val="en-US" w:eastAsia="zh-CN" w:bidi="ar"/>
              </w:rPr>
            </w:pPr>
          </w:p>
        </w:tc>
      </w:tr>
      <w:tr w:rsidR="005466A5" w14:paraId="0E59DE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64235"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6AACA"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7C8308C8"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4D52B"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2BDD8" w14:textId="77777777" w:rsidR="005466A5" w:rsidRDefault="005466A5" w:rsidP="005466A5">
            <w:pPr>
              <w:pStyle w:val="TAC"/>
              <w:rPr>
                <w:lang w:val="en-US" w:eastAsia="zh-CN"/>
              </w:rPr>
            </w:pPr>
            <w:r>
              <w:rPr>
                <w:rFonts w:hint="eastAsia"/>
                <w:lang w:val="en-US" w:eastAsia="zh-CN"/>
              </w:rPr>
              <w:t>0</w:t>
            </w:r>
          </w:p>
        </w:tc>
      </w:tr>
      <w:tr w:rsidR="005466A5" w14:paraId="51B573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BB0A28"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178F3"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09C2A4"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7CE88B" w14:textId="77777777" w:rsidR="005466A5" w:rsidRDefault="005466A5" w:rsidP="005466A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E39A" w14:textId="77777777" w:rsidR="005466A5" w:rsidRDefault="005466A5" w:rsidP="005466A5">
            <w:pPr>
              <w:pStyle w:val="TAC"/>
              <w:rPr>
                <w:lang w:val="en-US" w:eastAsia="zh-CN"/>
              </w:rPr>
            </w:pPr>
          </w:p>
        </w:tc>
      </w:tr>
      <w:tr w:rsidR="005466A5" w14:paraId="5B7F0D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130BB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5E897"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A8B2A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DAD403"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5007"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628DE79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D70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FDD1"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A00A92"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C28677"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D4DC9" w14:textId="77777777" w:rsidR="005466A5" w:rsidRDefault="005466A5" w:rsidP="005466A5">
            <w:pPr>
              <w:pStyle w:val="TAC"/>
              <w:rPr>
                <w:rFonts w:eastAsia="SimSun" w:cs="Arial"/>
                <w:lang w:val="en-US" w:eastAsia="zh-CN" w:bidi="ar"/>
              </w:rPr>
            </w:pPr>
          </w:p>
        </w:tc>
      </w:tr>
      <w:tr w:rsidR="005466A5" w14:paraId="396391A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8FA884F" w14:textId="77777777" w:rsidR="005466A5" w:rsidRDefault="005466A5" w:rsidP="005466A5">
            <w:pPr>
              <w:pStyle w:val="TAC"/>
              <w:rPr>
                <w:lang w:val="en-US" w:eastAsia="zh-CN"/>
              </w:rPr>
            </w:pPr>
            <w:bookmarkStart w:id="27"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7"/>
          </w:p>
        </w:tc>
        <w:tc>
          <w:tcPr>
            <w:tcW w:w="1690" w:type="dxa"/>
            <w:tcBorders>
              <w:left w:val="single" w:sz="4" w:space="0" w:color="auto"/>
              <w:bottom w:val="nil"/>
              <w:right w:val="single" w:sz="4" w:space="0" w:color="auto"/>
            </w:tcBorders>
            <w:shd w:val="clear" w:color="auto" w:fill="auto"/>
            <w:vAlign w:val="center"/>
          </w:tcPr>
          <w:p w14:paraId="3E4C3396"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C63E91F"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F305C1" w14:textId="77777777" w:rsidR="005466A5" w:rsidRDefault="005466A5" w:rsidP="005466A5">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9309F7E" w14:textId="77777777" w:rsidR="005466A5" w:rsidRDefault="005466A5" w:rsidP="005466A5">
            <w:pPr>
              <w:pStyle w:val="TAC"/>
              <w:rPr>
                <w:lang w:val="en-US" w:eastAsia="zh-CN"/>
              </w:rPr>
            </w:pPr>
            <w:r>
              <w:rPr>
                <w:rFonts w:hint="eastAsia"/>
                <w:lang w:val="en-US" w:eastAsia="zh-CN"/>
              </w:rPr>
              <w:t>0</w:t>
            </w:r>
          </w:p>
        </w:tc>
      </w:tr>
      <w:tr w:rsidR="005466A5" w14:paraId="1F919CD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D73DD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CEF5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D27F02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358799" w14:textId="77777777" w:rsidR="005466A5" w:rsidRDefault="005466A5" w:rsidP="005466A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A96" w14:textId="77777777" w:rsidR="005466A5" w:rsidRDefault="005466A5" w:rsidP="005466A5">
            <w:pPr>
              <w:pStyle w:val="TAC"/>
              <w:rPr>
                <w:lang w:val="en-US" w:eastAsia="zh-CN"/>
              </w:rPr>
            </w:pPr>
          </w:p>
        </w:tc>
      </w:tr>
      <w:tr w:rsidR="005466A5" w14:paraId="40A864E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995C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2DDD0"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36744017"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CB8FCB"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25A1"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D2816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31250"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2433B"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7EA02CD"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7A608A"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687E4" w14:textId="77777777" w:rsidR="005466A5" w:rsidRDefault="005466A5" w:rsidP="005466A5">
            <w:pPr>
              <w:pStyle w:val="TAC"/>
              <w:rPr>
                <w:rFonts w:eastAsia="SimSun" w:cs="Arial"/>
                <w:lang w:val="en-US" w:eastAsia="zh-CN" w:bidi="ar"/>
              </w:rPr>
            </w:pPr>
          </w:p>
        </w:tc>
      </w:tr>
      <w:tr w:rsidR="005466A5" w14:paraId="713D09C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239CC" w14:textId="77777777" w:rsidR="005466A5" w:rsidRDefault="005466A5" w:rsidP="005466A5">
            <w:pPr>
              <w:pStyle w:val="TAC"/>
              <w:rPr>
                <w:lang w:val="en-US" w:eastAsia="zh-CN"/>
              </w:rPr>
            </w:pPr>
            <w:bookmarkStart w:id="28"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02D041D9"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A7AC354"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A4286A" w14:textId="77777777" w:rsidR="005466A5" w:rsidRDefault="005466A5" w:rsidP="005466A5">
            <w:pPr>
              <w:pStyle w:val="TAC"/>
              <w:rPr>
                <w:rFonts w:eastAsia="SimSun" w:cs="Arial"/>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2C24" w14:textId="77777777" w:rsidR="005466A5" w:rsidRDefault="005466A5" w:rsidP="005466A5">
            <w:pPr>
              <w:pStyle w:val="TAC"/>
              <w:rPr>
                <w:lang w:val="en-US" w:eastAsia="zh-CN"/>
              </w:rPr>
            </w:pPr>
            <w:r>
              <w:rPr>
                <w:rFonts w:hint="eastAsia"/>
                <w:lang w:val="en-US" w:eastAsia="zh-CN"/>
              </w:rPr>
              <w:t>0</w:t>
            </w:r>
          </w:p>
        </w:tc>
      </w:tr>
      <w:tr w:rsidR="005466A5" w14:paraId="3D12F7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DADDFD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02B2C"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434ED15"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81E03" w14:textId="77777777" w:rsidR="005466A5" w:rsidRDefault="005466A5" w:rsidP="005466A5">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4243BB2" w14:textId="77777777" w:rsidR="005466A5" w:rsidRDefault="005466A5" w:rsidP="005466A5">
            <w:pPr>
              <w:pStyle w:val="TAC"/>
              <w:rPr>
                <w:lang w:val="en-US" w:eastAsia="zh-CN"/>
              </w:rPr>
            </w:pPr>
          </w:p>
        </w:tc>
      </w:tr>
      <w:tr w:rsidR="005466A5" w14:paraId="7FCCB4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B9AA4F3"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6D1F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EA2132C"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C67765"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1ADF33A3"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4720BB2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10C57"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346C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C3F7D7C"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BDF08A"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3C1A696" w14:textId="77777777" w:rsidR="005466A5" w:rsidRDefault="005466A5" w:rsidP="005466A5">
            <w:pPr>
              <w:pStyle w:val="TAC"/>
              <w:rPr>
                <w:rFonts w:eastAsia="SimSun" w:cs="Arial"/>
                <w:lang w:val="en-US" w:eastAsia="zh-CN" w:bidi="ar"/>
              </w:rPr>
            </w:pPr>
          </w:p>
        </w:tc>
      </w:tr>
      <w:tr w:rsidR="005466A5" w14:paraId="57E565A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7DDBE" w14:textId="77777777" w:rsidR="005466A5" w:rsidRDefault="005466A5" w:rsidP="005466A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2AC6C"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45D8260"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F803B"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72BBB" w14:textId="77777777" w:rsidR="005466A5" w:rsidRDefault="005466A5" w:rsidP="005466A5">
            <w:pPr>
              <w:pStyle w:val="TAC"/>
              <w:rPr>
                <w:lang w:val="en-US" w:eastAsia="zh-CN"/>
              </w:rPr>
            </w:pPr>
            <w:r>
              <w:rPr>
                <w:rFonts w:cs="Arial"/>
                <w:lang w:val="en-US"/>
              </w:rPr>
              <w:t>0</w:t>
            </w:r>
          </w:p>
        </w:tc>
      </w:tr>
      <w:tr w:rsidR="005466A5" w14:paraId="3B3A3FB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A4EE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2B2F6"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D08718A"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F8A3CE" w14:textId="77777777" w:rsidR="005466A5" w:rsidRDefault="005466A5" w:rsidP="005466A5">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0C85" w14:textId="77777777" w:rsidR="005466A5" w:rsidRDefault="005466A5" w:rsidP="005466A5">
            <w:pPr>
              <w:pStyle w:val="TAC"/>
              <w:rPr>
                <w:lang w:val="en-US" w:eastAsia="zh-CN"/>
              </w:rPr>
            </w:pPr>
          </w:p>
        </w:tc>
      </w:tr>
      <w:tr w:rsidR="005466A5" w14:paraId="10E38BE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BB4B0" w14:textId="77777777" w:rsidR="005466A5" w:rsidRDefault="005466A5" w:rsidP="005466A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F8FEB"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380E4E4"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D9D35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D2FA" w14:textId="77777777" w:rsidR="005466A5" w:rsidRDefault="005466A5" w:rsidP="005466A5">
            <w:pPr>
              <w:pStyle w:val="TAC"/>
              <w:rPr>
                <w:lang w:val="en-US" w:eastAsia="zh-CN"/>
              </w:rPr>
            </w:pPr>
            <w:r>
              <w:rPr>
                <w:rFonts w:cs="Arial"/>
                <w:lang w:val="en-US"/>
              </w:rPr>
              <w:t>0</w:t>
            </w:r>
          </w:p>
        </w:tc>
      </w:tr>
      <w:tr w:rsidR="005466A5" w14:paraId="7CD1FE3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AD08C"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441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0490F4"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39D60D" w14:textId="77777777" w:rsidR="005466A5" w:rsidRDefault="005466A5" w:rsidP="005466A5">
            <w:pPr>
              <w:pStyle w:val="TAC"/>
              <w:rPr>
                <w:rFonts w:eastAsia="SimSun"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A2C3" w14:textId="77777777" w:rsidR="005466A5" w:rsidRDefault="005466A5" w:rsidP="005466A5">
            <w:pPr>
              <w:pStyle w:val="TAC"/>
              <w:rPr>
                <w:lang w:val="en-US" w:eastAsia="zh-CN"/>
              </w:rPr>
            </w:pPr>
          </w:p>
        </w:tc>
      </w:tr>
      <w:tr w:rsidR="005466A5" w14:paraId="6247C6A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242B3" w14:textId="77777777" w:rsidR="005466A5" w:rsidRDefault="005466A5" w:rsidP="005466A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581DB" w14:textId="77777777" w:rsidR="005466A5" w:rsidRDefault="005466A5" w:rsidP="005466A5">
            <w:pPr>
              <w:pStyle w:val="TAC"/>
              <w:rPr>
                <w:rFonts w:cs="Arial"/>
                <w:color w:val="000000"/>
                <w:lang w:val="en-US"/>
              </w:rPr>
            </w:pPr>
            <w:r>
              <w:rPr>
                <w:rFonts w:cs="Arial"/>
                <w:color w:val="000000"/>
                <w:lang w:val="en-US"/>
              </w:rPr>
              <w:t>CA_n1A-n102A</w:t>
            </w:r>
          </w:p>
          <w:p w14:paraId="74A36434" w14:textId="77777777" w:rsidR="005466A5" w:rsidRDefault="005466A5" w:rsidP="005466A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3B482131"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E29D8"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82387" w14:textId="77777777" w:rsidR="005466A5" w:rsidRDefault="005466A5" w:rsidP="005466A5">
            <w:pPr>
              <w:pStyle w:val="TAC"/>
              <w:rPr>
                <w:lang w:val="en-US" w:eastAsia="zh-CN"/>
              </w:rPr>
            </w:pPr>
            <w:r>
              <w:rPr>
                <w:rFonts w:cs="Arial"/>
                <w:lang w:val="en-US"/>
              </w:rPr>
              <w:t>0</w:t>
            </w:r>
          </w:p>
        </w:tc>
      </w:tr>
      <w:tr w:rsidR="005466A5" w14:paraId="7A8756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37D3"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686F9"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1544D8E6"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41AC40" w14:textId="77777777" w:rsidR="005466A5" w:rsidRDefault="005466A5" w:rsidP="005466A5">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9CBAC" w14:textId="77777777" w:rsidR="005466A5" w:rsidRDefault="005466A5" w:rsidP="005466A5">
            <w:pPr>
              <w:pStyle w:val="TAC"/>
              <w:rPr>
                <w:lang w:val="en-US" w:eastAsia="zh-CN"/>
              </w:rPr>
            </w:pPr>
          </w:p>
        </w:tc>
      </w:tr>
      <w:tr w:rsidR="005466A5" w14:paraId="209A7AB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633B3" w14:textId="77777777" w:rsidR="005466A5" w:rsidRDefault="005466A5" w:rsidP="005466A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1AB1" w14:textId="77777777" w:rsidR="005466A5" w:rsidRDefault="005466A5" w:rsidP="005466A5">
            <w:pPr>
              <w:pStyle w:val="TAC"/>
              <w:rPr>
                <w:rFonts w:cs="Arial"/>
                <w:color w:val="000000"/>
                <w:lang w:val="en-US"/>
              </w:rPr>
            </w:pPr>
            <w:r>
              <w:rPr>
                <w:rFonts w:cs="Arial"/>
                <w:color w:val="000000"/>
                <w:lang w:val="en-US"/>
              </w:rPr>
              <w:t>CA_n1A-n102A</w:t>
            </w:r>
          </w:p>
          <w:p w14:paraId="776EC8C5" w14:textId="77777777" w:rsidR="005466A5" w:rsidRDefault="005466A5" w:rsidP="005466A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01930EA"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66AE2"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2CE8" w14:textId="77777777" w:rsidR="005466A5" w:rsidRDefault="005466A5" w:rsidP="005466A5">
            <w:pPr>
              <w:pStyle w:val="TAC"/>
              <w:rPr>
                <w:lang w:val="en-US" w:eastAsia="zh-CN"/>
              </w:rPr>
            </w:pPr>
            <w:r>
              <w:rPr>
                <w:rFonts w:cs="Arial"/>
                <w:lang w:val="en-US"/>
              </w:rPr>
              <w:t>0</w:t>
            </w:r>
          </w:p>
        </w:tc>
      </w:tr>
      <w:tr w:rsidR="005466A5" w14:paraId="4B49C48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2FF1F"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22207"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40313F"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AE1B65" w14:textId="77777777" w:rsidR="005466A5" w:rsidRDefault="005466A5" w:rsidP="005466A5">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E5E8" w14:textId="77777777" w:rsidR="005466A5" w:rsidRDefault="005466A5" w:rsidP="005466A5">
            <w:pPr>
              <w:pStyle w:val="TAC"/>
              <w:rPr>
                <w:lang w:val="en-US" w:eastAsia="zh-CN"/>
              </w:rPr>
            </w:pPr>
          </w:p>
        </w:tc>
      </w:tr>
      <w:tr w:rsidR="005466A5" w14:paraId="02FE9C9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65C2B" w14:textId="77777777" w:rsidR="005466A5" w:rsidRDefault="005466A5" w:rsidP="005466A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BCA1"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1F3529D"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B540F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A9EE6" w14:textId="77777777" w:rsidR="005466A5" w:rsidRDefault="005466A5" w:rsidP="005466A5">
            <w:pPr>
              <w:pStyle w:val="TAC"/>
              <w:rPr>
                <w:lang w:val="en-US" w:eastAsia="zh-CN"/>
              </w:rPr>
            </w:pPr>
            <w:r>
              <w:rPr>
                <w:rFonts w:cs="Arial"/>
                <w:lang w:val="en-US"/>
              </w:rPr>
              <w:t>0</w:t>
            </w:r>
          </w:p>
        </w:tc>
      </w:tr>
      <w:tr w:rsidR="005466A5" w14:paraId="04AD78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95DA9"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B0752"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BF4A6FD"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B6F559" w14:textId="77777777" w:rsidR="005466A5" w:rsidRDefault="005466A5" w:rsidP="005466A5">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F556F" w14:textId="77777777" w:rsidR="005466A5" w:rsidRDefault="005466A5" w:rsidP="005466A5">
            <w:pPr>
              <w:pStyle w:val="TAC"/>
              <w:rPr>
                <w:lang w:val="en-US" w:eastAsia="zh-CN"/>
              </w:rPr>
            </w:pPr>
          </w:p>
        </w:tc>
      </w:tr>
      <w:tr w:rsidR="005466A5" w14:paraId="7471A8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3D7A8" w14:textId="77777777" w:rsidR="005466A5" w:rsidRDefault="005466A5" w:rsidP="005466A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4F356"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829FF"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FE9F0"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E6EE9" w14:textId="77777777" w:rsidR="005466A5" w:rsidRDefault="005466A5" w:rsidP="005466A5">
            <w:pPr>
              <w:pStyle w:val="TAC"/>
              <w:rPr>
                <w:lang w:val="en-US" w:eastAsia="zh-CN"/>
              </w:rPr>
            </w:pPr>
            <w:r>
              <w:rPr>
                <w:rFonts w:cs="Arial"/>
                <w:lang w:val="en-US"/>
              </w:rPr>
              <w:t>0</w:t>
            </w:r>
          </w:p>
        </w:tc>
      </w:tr>
      <w:tr w:rsidR="005466A5" w14:paraId="4EAC880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A17C2"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E3E9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62C54F19"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785D28" w14:textId="77777777" w:rsidR="005466A5" w:rsidRDefault="005466A5" w:rsidP="005466A5">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90AA" w14:textId="77777777" w:rsidR="005466A5" w:rsidRDefault="005466A5" w:rsidP="005466A5">
            <w:pPr>
              <w:pStyle w:val="TAC"/>
              <w:rPr>
                <w:lang w:val="en-US" w:eastAsia="zh-CN"/>
              </w:rPr>
            </w:pPr>
          </w:p>
        </w:tc>
      </w:tr>
      <w:tr w:rsidR="005466A5" w14:paraId="1C44195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B25D8" w14:textId="77777777" w:rsidR="005466A5" w:rsidRDefault="005466A5" w:rsidP="005466A5">
            <w:pPr>
              <w:pStyle w:val="TAC"/>
              <w:rPr>
                <w:rFonts w:cs="Arial"/>
                <w:color w:val="000000"/>
                <w:lang w:val="en-US" w:eastAsia="zh-CN"/>
              </w:rPr>
            </w:pPr>
            <w:r>
              <w:rPr>
                <w:rFonts w:cs="Arial"/>
                <w:color w:val="000000"/>
                <w:lang w:val="en-US"/>
              </w:rPr>
              <w:lastRenderedPageBreak/>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7BD3E" w14:textId="77777777" w:rsidR="005466A5" w:rsidRDefault="005466A5" w:rsidP="005466A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04C3AAF9" w14:textId="77777777" w:rsidR="005466A5" w:rsidRDefault="005466A5" w:rsidP="005466A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D5D1" w14:textId="77777777" w:rsidR="005466A5" w:rsidRDefault="005466A5" w:rsidP="005466A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9813" w14:textId="77777777" w:rsidR="005466A5" w:rsidRDefault="005466A5" w:rsidP="005466A5">
            <w:pPr>
              <w:pStyle w:val="TAC"/>
              <w:rPr>
                <w:rFonts w:cs="Arial"/>
                <w:lang w:val="en-US" w:eastAsia="zh-CN"/>
              </w:rPr>
            </w:pPr>
            <w:r>
              <w:rPr>
                <w:rFonts w:cs="Arial"/>
                <w:lang w:val="en-US"/>
              </w:rPr>
              <w:t>0</w:t>
            </w:r>
          </w:p>
        </w:tc>
      </w:tr>
      <w:tr w:rsidR="005466A5" w14:paraId="3CFCE1A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D3C54" w14:textId="77777777" w:rsidR="005466A5" w:rsidRDefault="005466A5" w:rsidP="005466A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49EA" w14:textId="77777777" w:rsidR="005466A5" w:rsidRDefault="005466A5" w:rsidP="005466A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47308953" w14:textId="77777777" w:rsidR="005466A5" w:rsidRDefault="005466A5" w:rsidP="005466A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10FD9C" w14:textId="77777777" w:rsidR="005466A5" w:rsidRDefault="005466A5" w:rsidP="005466A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5F3" w14:textId="77777777" w:rsidR="005466A5" w:rsidRDefault="005466A5" w:rsidP="005466A5">
            <w:pPr>
              <w:pStyle w:val="TAC"/>
              <w:rPr>
                <w:rFonts w:cs="Arial"/>
                <w:lang w:val="en-US" w:eastAsia="zh-CN"/>
              </w:rPr>
            </w:pPr>
          </w:p>
        </w:tc>
      </w:tr>
    </w:tbl>
    <w:p w14:paraId="4C6A4785" w14:textId="77777777" w:rsidR="00702880" w:rsidRDefault="00702880" w:rsidP="00702880">
      <w:pPr>
        <w:pStyle w:val="FL"/>
      </w:pPr>
    </w:p>
    <w:p w14:paraId="14C40B86" w14:textId="3FFAD6AA" w:rsidR="00702880" w:rsidRDefault="00702880" w:rsidP="007B7B42">
      <w:pPr>
        <w:rPr>
          <w:b/>
          <w:noProof/>
          <w:color w:val="0432FF"/>
          <w:sz w:val="32"/>
          <w:szCs w:val="32"/>
        </w:rPr>
      </w:pPr>
    </w:p>
    <w:p w14:paraId="150A2070" w14:textId="77777777" w:rsidR="00702880" w:rsidRDefault="00702880" w:rsidP="007B7B42">
      <w:pPr>
        <w:rPr>
          <w:b/>
          <w:noProof/>
          <w:color w:val="0432FF"/>
          <w:sz w:val="32"/>
          <w:szCs w:val="32"/>
        </w:rPr>
      </w:pPr>
    </w:p>
    <w:p w14:paraId="7666E675" w14:textId="2D55DE6E" w:rsidR="009B2D8E" w:rsidRDefault="009B2D8E" w:rsidP="00702880">
      <w:pPr>
        <w:rPr>
          <w:b/>
          <w:noProof/>
          <w:color w:val="0432FF"/>
          <w:sz w:val="32"/>
          <w:szCs w:val="32"/>
        </w:rPr>
      </w:pPr>
      <w:r>
        <w:rPr>
          <w:b/>
          <w:noProof/>
          <w:color w:val="0432FF"/>
          <w:sz w:val="32"/>
          <w:szCs w:val="32"/>
        </w:rPr>
        <w:t>[Unaffected parts omitted]</w:t>
      </w:r>
    </w:p>
    <w:p w14:paraId="6CBD506C" w14:textId="77777777" w:rsidR="00702880" w:rsidRDefault="00702880" w:rsidP="0070288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403E599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32583" w14:textId="77777777" w:rsidR="00702880" w:rsidRDefault="00702880" w:rsidP="0070136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2EA2F" w14:textId="77777777" w:rsidR="00702880" w:rsidRDefault="00702880" w:rsidP="0070136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B5ECD84" w14:textId="77777777" w:rsidR="00702880" w:rsidRDefault="00702880" w:rsidP="0070136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FEFC85"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63AA" w14:textId="77777777" w:rsidR="00702880" w:rsidRDefault="00702880" w:rsidP="00701363">
            <w:pPr>
              <w:pStyle w:val="TAH"/>
              <w:overflowPunct w:val="0"/>
              <w:autoSpaceDE w:val="0"/>
              <w:autoSpaceDN w:val="0"/>
              <w:adjustRightInd w:val="0"/>
              <w:rPr>
                <w:lang w:val="en-US" w:eastAsia="zh-CN"/>
              </w:rPr>
            </w:pPr>
            <w:r>
              <w:t>Bandwidth combination set</w:t>
            </w:r>
          </w:p>
        </w:tc>
      </w:tr>
      <w:tr w:rsidR="00702880" w14:paraId="643A9F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F8764" w14:textId="77777777" w:rsidR="00702880" w:rsidRDefault="00702880" w:rsidP="0070136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CE23" w14:textId="77777777" w:rsidR="00702880" w:rsidRDefault="00702880" w:rsidP="0070136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D65E123"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B0668"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1A603" w14:textId="77777777" w:rsidR="00702880" w:rsidRDefault="00702880" w:rsidP="00701363">
            <w:pPr>
              <w:pStyle w:val="TAC"/>
              <w:rPr>
                <w:lang w:val="en-US" w:eastAsia="zh-CN"/>
              </w:rPr>
            </w:pPr>
            <w:r>
              <w:rPr>
                <w:rFonts w:hint="eastAsia"/>
                <w:lang w:val="en-US" w:eastAsia="zh-CN"/>
              </w:rPr>
              <w:t>0</w:t>
            </w:r>
          </w:p>
        </w:tc>
      </w:tr>
      <w:tr w:rsidR="00702880" w14:paraId="6F81D3D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7057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9E6A" w14:textId="77777777" w:rsidR="00702880" w:rsidRDefault="00702880" w:rsidP="0070136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B7F2FD5" w14:textId="77777777" w:rsidR="00702880" w:rsidRDefault="00702880" w:rsidP="0070136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5AEAB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BAE12" w14:textId="77777777" w:rsidR="00702880" w:rsidRDefault="00702880" w:rsidP="00701363">
            <w:pPr>
              <w:pStyle w:val="TAC"/>
              <w:rPr>
                <w:lang w:val="en-US" w:eastAsia="zh-CN"/>
              </w:rPr>
            </w:pPr>
          </w:p>
        </w:tc>
      </w:tr>
      <w:tr w:rsidR="00702880" w14:paraId="2EE362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896C7" w14:textId="77777777" w:rsidR="00702880" w:rsidRDefault="00702880" w:rsidP="0070136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D28A1" w14:textId="77777777" w:rsidR="00702880" w:rsidRDefault="00702880" w:rsidP="0070136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5FCAE9D"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C375E7"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F19F4" w14:textId="77777777" w:rsidR="00702880" w:rsidRDefault="00702880" w:rsidP="00701363">
            <w:pPr>
              <w:pStyle w:val="TAC"/>
              <w:rPr>
                <w:szCs w:val="18"/>
                <w:lang w:val="en-US" w:eastAsia="zh-CN"/>
              </w:rPr>
            </w:pPr>
            <w:r>
              <w:rPr>
                <w:rFonts w:hint="eastAsia"/>
                <w:lang w:val="en-US" w:eastAsia="zh-CN"/>
              </w:rPr>
              <w:t>0</w:t>
            </w:r>
          </w:p>
        </w:tc>
      </w:tr>
      <w:tr w:rsidR="00702880" w14:paraId="2D8EB0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54C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7138" w14:textId="77777777" w:rsidR="00702880" w:rsidRDefault="00702880" w:rsidP="0070136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8238B" w14:textId="77777777" w:rsidR="00702880" w:rsidRDefault="00702880" w:rsidP="0070136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8802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9779E" w14:textId="77777777" w:rsidR="00702880" w:rsidRDefault="00702880" w:rsidP="00701363">
            <w:pPr>
              <w:pStyle w:val="TAC"/>
              <w:rPr>
                <w:szCs w:val="18"/>
                <w:lang w:val="en-US" w:eastAsia="zh-CN"/>
              </w:rPr>
            </w:pPr>
          </w:p>
        </w:tc>
      </w:tr>
      <w:tr w:rsidR="00702880" w14:paraId="1BD3F55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8EDF" w14:textId="77777777" w:rsidR="00702880" w:rsidRDefault="00702880" w:rsidP="0070136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D203"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E727E21" w14:textId="77777777" w:rsidR="00702880" w:rsidRDefault="00702880" w:rsidP="0070136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295D84F1" w14:textId="77777777" w:rsidR="00702880" w:rsidRDefault="00702880" w:rsidP="0070136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3C1D9EF"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D26B2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4D1DE" w14:textId="77777777" w:rsidR="00702880" w:rsidRDefault="00702880" w:rsidP="00701363">
            <w:pPr>
              <w:pStyle w:val="TAC"/>
              <w:rPr>
                <w:szCs w:val="18"/>
                <w:lang w:val="en-US" w:eastAsia="zh-CN"/>
              </w:rPr>
            </w:pPr>
            <w:r>
              <w:rPr>
                <w:rFonts w:hint="eastAsia"/>
                <w:szCs w:val="18"/>
                <w:lang w:val="en-US" w:eastAsia="zh-CN"/>
              </w:rPr>
              <w:t>0</w:t>
            </w:r>
          </w:p>
        </w:tc>
      </w:tr>
      <w:tr w:rsidR="00702880" w14:paraId="70D089B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76B25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56B62"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56107"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7F586" w14:textId="77777777" w:rsidR="00702880" w:rsidRDefault="00702880" w:rsidP="0070136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3076C" w14:textId="77777777" w:rsidR="00702880" w:rsidRDefault="00702880" w:rsidP="00701363">
            <w:pPr>
              <w:pStyle w:val="TAC"/>
              <w:rPr>
                <w:szCs w:val="18"/>
                <w:lang w:val="en-US" w:eastAsia="zh-CN"/>
              </w:rPr>
            </w:pPr>
          </w:p>
        </w:tc>
      </w:tr>
      <w:tr w:rsidR="00702880" w14:paraId="613058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40C06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2C1E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4BBFE"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CBE49"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FCED81" w14:textId="77777777" w:rsidR="00702880" w:rsidRDefault="00702880" w:rsidP="00701363">
            <w:pPr>
              <w:pStyle w:val="TAC"/>
              <w:rPr>
                <w:szCs w:val="18"/>
                <w:lang w:val="en-US" w:eastAsia="zh-CN"/>
              </w:rPr>
            </w:pPr>
            <w:r>
              <w:rPr>
                <w:rFonts w:hint="eastAsia"/>
                <w:lang w:val="en-US" w:eastAsia="zh-CN"/>
              </w:rPr>
              <w:t>1</w:t>
            </w:r>
          </w:p>
        </w:tc>
      </w:tr>
      <w:tr w:rsidR="00702880" w14:paraId="7B31AEF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CAF8A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1EC26"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BD1A3C" w14:textId="77777777" w:rsidR="00702880" w:rsidRDefault="00702880" w:rsidP="0070136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464FD" w14:textId="77777777" w:rsidR="00702880" w:rsidRDefault="00702880" w:rsidP="0070136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F4AF" w14:textId="77777777" w:rsidR="00702880" w:rsidRDefault="00702880" w:rsidP="00701363">
            <w:pPr>
              <w:pStyle w:val="TAC"/>
              <w:rPr>
                <w:szCs w:val="18"/>
                <w:lang w:val="en-US" w:eastAsia="zh-CN"/>
              </w:rPr>
            </w:pPr>
          </w:p>
        </w:tc>
      </w:tr>
      <w:tr w:rsidR="00702880" w14:paraId="5C6F63D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C11694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FDFD3"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D3A42C6" w14:textId="77777777" w:rsidR="00702880" w:rsidRDefault="00702880" w:rsidP="0070136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06459"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68094" w14:textId="77777777" w:rsidR="00702880" w:rsidRDefault="00702880" w:rsidP="00701363">
            <w:pPr>
              <w:pStyle w:val="TAC"/>
              <w:rPr>
                <w:szCs w:val="18"/>
                <w:lang w:val="en-US" w:eastAsia="zh-CN"/>
              </w:rPr>
            </w:pPr>
            <w:r>
              <w:rPr>
                <w:lang w:val="en-US" w:eastAsia="zh-CN"/>
              </w:rPr>
              <w:t>4 and 5</w:t>
            </w:r>
          </w:p>
        </w:tc>
      </w:tr>
      <w:tr w:rsidR="00702880" w14:paraId="610896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F4A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526B9"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9DB88E9"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0164E" w14:textId="77777777" w:rsidR="00702880" w:rsidRDefault="00702880" w:rsidP="0070136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88FF" w14:textId="77777777" w:rsidR="00702880" w:rsidRDefault="00702880" w:rsidP="00701363">
            <w:pPr>
              <w:pStyle w:val="TAC"/>
              <w:rPr>
                <w:szCs w:val="18"/>
                <w:lang w:val="en-US" w:eastAsia="zh-CN"/>
              </w:rPr>
            </w:pPr>
          </w:p>
        </w:tc>
      </w:tr>
      <w:tr w:rsidR="00702880" w14:paraId="6A0ED4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3E15" w14:textId="77777777" w:rsidR="00702880" w:rsidRDefault="00702880" w:rsidP="0070136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5E95" w14:textId="77777777" w:rsidR="00702880" w:rsidRDefault="00702880" w:rsidP="00701363">
            <w:pPr>
              <w:pStyle w:val="TAC"/>
              <w:rPr>
                <w:rFonts w:cs="Arial"/>
                <w:kern w:val="2"/>
                <w:szCs w:val="18"/>
                <w:lang w:val="en-US" w:eastAsia="zh-CN"/>
              </w:rPr>
            </w:pPr>
            <w:r>
              <w:rPr>
                <w:rFonts w:cs="Arial"/>
                <w:kern w:val="2"/>
                <w:szCs w:val="18"/>
                <w:lang w:val="en-US" w:eastAsia="zh-CN"/>
              </w:rPr>
              <w:t>CA_n3A-n7A</w:t>
            </w:r>
          </w:p>
          <w:p w14:paraId="7A214162" w14:textId="77777777" w:rsidR="00702880" w:rsidRDefault="00702880" w:rsidP="0070136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8D642D6"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EFDDB"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DACE6" w14:textId="77777777" w:rsidR="00702880" w:rsidRDefault="00702880" w:rsidP="00701363">
            <w:pPr>
              <w:pStyle w:val="TAC"/>
              <w:rPr>
                <w:szCs w:val="18"/>
                <w:lang w:val="en-US" w:eastAsia="zh-CN"/>
              </w:rPr>
            </w:pPr>
            <w:r>
              <w:rPr>
                <w:rFonts w:hint="eastAsia"/>
                <w:szCs w:val="18"/>
                <w:lang w:val="en-US" w:eastAsia="zh-CN"/>
              </w:rPr>
              <w:t>0</w:t>
            </w:r>
          </w:p>
        </w:tc>
      </w:tr>
      <w:tr w:rsidR="00702880" w14:paraId="6768361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FE60F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A17A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CB3A0A"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7E6493" w14:textId="77777777" w:rsidR="00702880" w:rsidRDefault="00702880" w:rsidP="0070136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5E87" w14:textId="77777777" w:rsidR="00702880" w:rsidRDefault="00702880" w:rsidP="00701363">
            <w:pPr>
              <w:pStyle w:val="TAC"/>
              <w:rPr>
                <w:szCs w:val="18"/>
                <w:lang w:val="en-US" w:eastAsia="zh-CN"/>
              </w:rPr>
            </w:pPr>
          </w:p>
        </w:tc>
      </w:tr>
      <w:tr w:rsidR="00702880" w14:paraId="5F125E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3EFCA0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7295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8E50A"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77797"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3B637" w14:textId="77777777" w:rsidR="00702880" w:rsidRDefault="00702880" w:rsidP="00701363">
            <w:pPr>
              <w:pStyle w:val="TAC"/>
              <w:rPr>
                <w:szCs w:val="18"/>
                <w:lang w:val="en-US" w:eastAsia="zh-CN"/>
              </w:rPr>
            </w:pPr>
            <w:r>
              <w:rPr>
                <w:rFonts w:hint="eastAsia"/>
                <w:szCs w:val="18"/>
                <w:lang w:val="en-US" w:eastAsia="zh-CN"/>
              </w:rPr>
              <w:t>1</w:t>
            </w:r>
          </w:p>
        </w:tc>
      </w:tr>
      <w:tr w:rsidR="00702880" w14:paraId="6CC4007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84F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E95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82907F"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EE0757"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7F13" w14:textId="77777777" w:rsidR="00702880" w:rsidRDefault="00702880" w:rsidP="00701363">
            <w:pPr>
              <w:pStyle w:val="TAC"/>
              <w:rPr>
                <w:szCs w:val="18"/>
                <w:lang w:val="en-US" w:eastAsia="zh-CN"/>
              </w:rPr>
            </w:pPr>
          </w:p>
        </w:tc>
      </w:tr>
      <w:tr w:rsidR="00702880" w14:paraId="378E3A1E"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652220E" w14:textId="77777777" w:rsidR="00702880" w:rsidRDefault="00702880" w:rsidP="00701363">
            <w:pPr>
              <w:pStyle w:val="TAC"/>
              <w:rPr>
                <w:szCs w:val="18"/>
                <w:lang w:val="en-US" w:eastAsia="zh-CN"/>
              </w:rPr>
            </w:pPr>
            <w:bookmarkStart w:id="29" w:name="OLE_LINK24"/>
            <w:r>
              <w:rPr>
                <w:szCs w:val="18"/>
                <w:lang w:val="en-US" w:eastAsia="zh-CN"/>
              </w:rPr>
              <w:t>CA_n3A-n7(2A)</w:t>
            </w:r>
            <w:bookmarkEnd w:id="29"/>
          </w:p>
        </w:tc>
        <w:tc>
          <w:tcPr>
            <w:tcW w:w="1690" w:type="dxa"/>
            <w:tcBorders>
              <w:left w:val="single" w:sz="4" w:space="0" w:color="auto"/>
              <w:bottom w:val="nil"/>
              <w:right w:val="single" w:sz="4" w:space="0" w:color="auto"/>
            </w:tcBorders>
            <w:shd w:val="clear" w:color="auto" w:fill="auto"/>
            <w:vAlign w:val="center"/>
          </w:tcPr>
          <w:p w14:paraId="07F14AAE"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CAB5A6"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783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2627E26" w14:textId="77777777" w:rsidR="00702880" w:rsidRDefault="00702880" w:rsidP="00701363">
            <w:pPr>
              <w:pStyle w:val="TAC"/>
              <w:rPr>
                <w:szCs w:val="18"/>
                <w:lang w:val="en-US" w:eastAsia="zh-CN"/>
              </w:rPr>
            </w:pPr>
            <w:r>
              <w:rPr>
                <w:rFonts w:hint="eastAsia"/>
                <w:szCs w:val="18"/>
                <w:lang w:val="en-US" w:eastAsia="zh-TW"/>
              </w:rPr>
              <w:t>0</w:t>
            </w:r>
          </w:p>
        </w:tc>
      </w:tr>
      <w:tr w:rsidR="00702880" w14:paraId="2A5460D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86138"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96C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225C28"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62F8B" w14:textId="77777777" w:rsidR="00702880" w:rsidRDefault="00702880" w:rsidP="00701363">
            <w:pPr>
              <w:pStyle w:val="TAC"/>
              <w:rPr>
                <w:rFonts w:cs="Arial"/>
                <w:szCs w:val="18"/>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A622" w14:textId="77777777" w:rsidR="00702880" w:rsidRDefault="00702880" w:rsidP="00701363">
            <w:pPr>
              <w:pStyle w:val="TAC"/>
              <w:rPr>
                <w:szCs w:val="18"/>
                <w:lang w:val="en-US" w:eastAsia="zh-CN"/>
              </w:rPr>
            </w:pPr>
          </w:p>
        </w:tc>
      </w:tr>
      <w:tr w:rsidR="00702880" w14:paraId="73B8C6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4B117" w14:textId="77777777" w:rsidR="00702880" w:rsidRDefault="00702880" w:rsidP="0070136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A78AC"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545CF7"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F51AA"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A9BE" w14:textId="77777777" w:rsidR="00702880" w:rsidRDefault="00702880" w:rsidP="00701363">
            <w:pPr>
              <w:pStyle w:val="TAC"/>
              <w:rPr>
                <w:szCs w:val="18"/>
                <w:lang w:val="en-US" w:eastAsia="zh-CN"/>
              </w:rPr>
            </w:pPr>
            <w:r>
              <w:rPr>
                <w:rFonts w:hint="eastAsia"/>
                <w:lang w:val="en-US" w:eastAsia="zh-CN"/>
              </w:rPr>
              <w:t>0</w:t>
            </w:r>
          </w:p>
        </w:tc>
      </w:tr>
      <w:tr w:rsidR="00702880" w14:paraId="621E2B6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AB915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F8B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9A8310"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A2E830"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23814" w14:textId="77777777" w:rsidR="00702880" w:rsidRDefault="00702880" w:rsidP="00701363">
            <w:pPr>
              <w:pStyle w:val="TAC"/>
              <w:rPr>
                <w:szCs w:val="18"/>
                <w:lang w:val="en-US" w:eastAsia="zh-CN"/>
              </w:rPr>
            </w:pPr>
          </w:p>
        </w:tc>
      </w:tr>
      <w:tr w:rsidR="00702880" w14:paraId="4589B82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A74344F" w14:textId="77777777" w:rsidR="00702880" w:rsidRDefault="00702880" w:rsidP="0070136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079A6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BA79B8"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C52B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D621D" w14:textId="77777777" w:rsidR="00702880" w:rsidRDefault="00702880" w:rsidP="00701363">
            <w:pPr>
              <w:pStyle w:val="TAC"/>
              <w:rPr>
                <w:szCs w:val="18"/>
                <w:lang w:val="en-US" w:eastAsia="zh-CN"/>
              </w:rPr>
            </w:pPr>
            <w:r>
              <w:rPr>
                <w:rFonts w:hint="eastAsia"/>
                <w:szCs w:val="18"/>
                <w:lang w:val="en-US" w:eastAsia="zh-CN"/>
              </w:rPr>
              <w:t>1</w:t>
            </w:r>
          </w:p>
        </w:tc>
      </w:tr>
      <w:tr w:rsidR="00702880" w14:paraId="4A5353E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A337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535C5"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2CA2BA"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6BA372"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A1924" w14:textId="77777777" w:rsidR="00702880" w:rsidRDefault="00702880" w:rsidP="00701363">
            <w:pPr>
              <w:pStyle w:val="TAC"/>
              <w:rPr>
                <w:szCs w:val="18"/>
                <w:lang w:val="en-US" w:eastAsia="zh-CN"/>
              </w:rPr>
            </w:pPr>
          </w:p>
        </w:tc>
      </w:tr>
      <w:tr w:rsidR="00702880" w14:paraId="02887A6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9C7300A" w14:textId="77777777" w:rsidR="00702880" w:rsidRDefault="00702880" w:rsidP="00701363">
            <w:pPr>
              <w:pStyle w:val="TAC"/>
              <w:rPr>
                <w:szCs w:val="18"/>
                <w:lang w:val="en-US" w:eastAsia="zh-CN"/>
              </w:rPr>
            </w:pPr>
            <w:bookmarkStart w:id="30" w:name="OLE_LINK26"/>
            <w:r>
              <w:rPr>
                <w:szCs w:val="18"/>
                <w:lang w:val="en-US" w:eastAsia="zh-CN"/>
              </w:rPr>
              <w:t>CA_n3(2A)-n7(2A)</w:t>
            </w:r>
            <w:bookmarkEnd w:id="30"/>
          </w:p>
        </w:tc>
        <w:tc>
          <w:tcPr>
            <w:tcW w:w="1690" w:type="dxa"/>
            <w:tcBorders>
              <w:left w:val="single" w:sz="4" w:space="0" w:color="auto"/>
              <w:bottom w:val="nil"/>
              <w:right w:val="single" w:sz="4" w:space="0" w:color="auto"/>
            </w:tcBorders>
            <w:shd w:val="clear" w:color="auto" w:fill="auto"/>
            <w:vAlign w:val="center"/>
          </w:tcPr>
          <w:p w14:paraId="698AEF62"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20E7745"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23E6C"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121A375" w14:textId="77777777" w:rsidR="00702880" w:rsidRDefault="00702880" w:rsidP="00701363">
            <w:pPr>
              <w:pStyle w:val="TAC"/>
              <w:rPr>
                <w:szCs w:val="18"/>
                <w:lang w:val="en-US" w:eastAsia="zh-CN"/>
              </w:rPr>
            </w:pPr>
            <w:r>
              <w:rPr>
                <w:rFonts w:hint="eastAsia"/>
                <w:szCs w:val="18"/>
                <w:lang w:val="en-US" w:eastAsia="zh-TW"/>
              </w:rPr>
              <w:t>0</w:t>
            </w:r>
          </w:p>
        </w:tc>
      </w:tr>
      <w:tr w:rsidR="00702880" w14:paraId="68929F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C6C0E"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A219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C8BBC2"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D7EA01"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8EABF" w14:textId="77777777" w:rsidR="00702880" w:rsidRDefault="00702880" w:rsidP="00701363">
            <w:pPr>
              <w:pStyle w:val="TAC"/>
              <w:rPr>
                <w:szCs w:val="18"/>
                <w:lang w:val="en-US" w:eastAsia="zh-CN"/>
              </w:rPr>
            </w:pPr>
          </w:p>
        </w:tc>
      </w:tr>
      <w:tr w:rsidR="00702880" w14:paraId="3C873D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C33FF" w14:textId="77777777" w:rsidR="00702880" w:rsidRDefault="00702880" w:rsidP="00701363">
            <w:pPr>
              <w:pStyle w:val="TAC"/>
              <w:rPr>
                <w:szCs w:val="18"/>
                <w:lang w:val="en-US" w:eastAsia="zh-CN"/>
              </w:rPr>
            </w:pPr>
            <w:bookmarkStart w:id="31" w:name="OLE_LINK29"/>
            <w:r>
              <w:rPr>
                <w:lang w:val="en-US" w:eastAsia="zh-CN"/>
              </w:rPr>
              <w:t>CA_n3B-n</w:t>
            </w:r>
            <w:r>
              <w:rPr>
                <w:rFonts w:hint="eastAsia"/>
                <w:lang w:val="en-US" w:eastAsia="zh-CN"/>
              </w:rPr>
              <w:t>7</w:t>
            </w:r>
            <w:r>
              <w:rPr>
                <w:lang w:val="en-US"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0F93B706"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0E11E8C"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5DB1A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46658" w14:textId="77777777" w:rsidR="00702880" w:rsidRDefault="00702880" w:rsidP="00701363">
            <w:pPr>
              <w:pStyle w:val="TAC"/>
              <w:rPr>
                <w:szCs w:val="18"/>
                <w:lang w:val="en-US" w:eastAsia="zh-CN"/>
              </w:rPr>
            </w:pPr>
            <w:r>
              <w:rPr>
                <w:rFonts w:hint="eastAsia"/>
                <w:szCs w:val="18"/>
                <w:lang w:val="en-US" w:eastAsia="zh-CN"/>
              </w:rPr>
              <w:t>0</w:t>
            </w:r>
          </w:p>
        </w:tc>
      </w:tr>
      <w:tr w:rsidR="00702880" w14:paraId="651D035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4D09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F4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91A10A"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DBE11D"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DF44" w14:textId="77777777" w:rsidR="00702880" w:rsidRDefault="00702880" w:rsidP="00701363">
            <w:pPr>
              <w:pStyle w:val="TAC"/>
              <w:rPr>
                <w:szCs w:val="18"/>
                <w:lang w:val="en-US" w:eastAsia="zh-CN"/>
              </w:rPr>
            </w:pPr>
          </w:p>
        </w:tc>
      </w:tr>
      <w:tr w:rsidR="00702880" w14:paraId="32F2BB2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70C2" w14:textId="77777777" w:rsidR="00702880" w:rsidRDefault="00702880" w:rsidP="0070136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08CE1" w14:textId="77777777" w:rsidR="00702880" w:rsidRDefault="00702880" w:rsidP="00701363">
            <w:pPr>
              <w:pStyle w:val="TAC"/>
              <w:rPr>
                <w:szCs w:val="18"/>
                <w:lang w:val="en-US" w:eastAsia="zh-CN"/>
              </w:rPr>
            </w:pPr>
            <w:r>
              <w:rPr>
                <w:szCs w:val="18"/>
                <w:lang w:val="en-US" w:eastAsia="zh-CN"/>
              </w:rPr>
              <w:t>CA_n3A-n7A</w:t>
            </w:r>
          </w:p>
          <w:p w14:paraId="6F597BBC" w14:textId="77777777" w:rsidR="00702880" w:rsidRDefault="00702880" w:rsidP="0070136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6ECDFFE"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A077C"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E15B0" w14:textId="77777777" w:rsidR="00702880" w:rsidRDefault="00702880" w:rsidP="00701363">
            <w:pPr>
              <w:pStyle w:val="TAC"/>
              <w:rPr>
                <w:szCs w:val="18"/>
                <w:lang w:val="en-US" w:eastAsia="zh-CN"/>
              </w:rPr>
            </w:pPr>
            <w:r>
              <w:rPr>
                <w:rFonts w:hint="eastAsia"/>
                <w:szCs w:val="18"/>
                <w:lang w:val="en-US" w:eastAsia="zh-CN"/>
              </w:rPr>
              <w:t>0</w:t>
            </w:r>
          </w:p>
        </w:tc>
      </w:tr>
      <w:tr w:rsidR="00702880" w14:paraId="2D0728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02CC8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DB042"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FC3EB"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DBF698" w14:textId="77777777" w:rsidR="00702880" w:rsidRDefault="00702880" w:rsidP="0070136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01875" w14:textId="77777777" w:rsidR="00702880" w:rsidRDefault="00702880" w:rsidP="00701363">
            <w:pPr>
              <w:pStyle w:val="TAC"/>
              <w:rPr>
                <w:szCs w:val="18"/>
                <w:lang w:val="en-US" w:eastAsia="zh-CN"/>
              </w:rPr>
            </w:pPr>
          </w:p>
        </w:tc>
      </w:tr>
      <w:tr w:rsidR="00702880" w14:paraId="70476B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6A11B9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C23A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DFC508"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6B353" w14:textId="77777777" w:rsidR="00702880" w:rsidRDefault="00702880" w:rsidP="0070136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A54E4" w14:textId="77777777" w:rsidR="00702880" w:rsidRDefault="00702880" w:rsidP="00701363">
            <w:pPr>
              <w:pStyle w:val="TAC"/>
              <w:rPr>
                <w:szCs w:val="18"/>
                <w:lang w:val="en-US" w:eastAsia="zh-CN"/>
              </w:rPr>
            </w:pPr>
            <w:r>
              <w:rPr>
                <w:rFonts w:cs="Arial"/>
                <w:szCs w:val="18"/>
              </w:rPr>
              <w:t>4 and 5</w:t>
            </w:r>
          </w:p>
        </w:tc>
      </w:tr>
      <w:tr w:rsidR="00702880" w14:paraId="1DC392D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92C9D"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18B2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53F34"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6590D" w14:textId="77777777" w:rsidR="00702880" w:rsidRDefault="00702880" w:rsidP="0070136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3132D" w14:textId="77777777" w:rsidR="00702880" w:rsidRDefault="00702880" w:rsidP="00701363">
            <w:pPr>
              <w:pStyle w:val="TAC"/>
              <w:rPr>
                <w:szCs w:val="18"/>
                <w:lang w:val="en-US" w:eastAsia="zh-CN"/>
              </w:rPr>
            </w:pPr>
          </w:p>
        </w:tc>
      </w:tr>
      <w:tr w:rsidR="00702880" w14:paraId="7ED45F4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444C" w14:textId="77777777" w:rsidR="00702880" w:rsidRDefault="00702880" w:rsidP="0070136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D18C9" w14:textId="77777777" w:rsidR="00702880" w:rsidRDefault="00702880" w:rsidP="0070136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4CB68F"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42FC3"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454D" w14:textId="77777777" w:rsidR="00702880" w:rsidRDefault="00702880" w:rsidP="00701363">
            <w:pPr>
              <w:pStyle w:val="TAC"/>
              <w:rPr>
                <w:szCs w:val="18"/>
                <w:lang w:val="en-US" w:eastAsia="zh-CN"/>
              </w:rPr>
            </w:pPr>
            <w:r>
              <w:rPr>
                <w:rFonts w:hint="eastAsia"/>
                <w:szCs w:val="18"/>
                <w:lang w:val="en-US" w:eastAsia="zh-CN"/>
              </w:rPr>
              <w:t>0</w:t>
            </w:r>
          </w:p>
        </w:tc>
      </w:tr>
      <w:tr w:rsidR="00702880" w14:paraId="27E8DB9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59265A"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211DA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AF957" w14:textId="77777777" w:rsidR="00702880" w:rsidRDefault="00702880" w:rsidP="0070136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BC5380"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C279F" w14:textId="77777777" w:rsidR="00702880" w:rsidRDefault="00702880" w:rsidP="00701363">
            <w:pPr>
              <w:pStyle w:val="TAC"/>
              <w:rPr>
                <w:szCs w:val="18"/>
                <w:lang w:val="en-US" w:eastAsia="zh-CN"/>
              </w:rPr>
            </w:pPr>
          </w:p>
        </w:tc>
      </w:tr>
      <w:tr w:rsidR="00702880" w14:paraId="3CCD557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B3D587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6DB69"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9CC4EB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4C12F"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A407D4" w14:textId="77777777" w:rsidR="00702880" w:rsidRDefault="00702880" w:rsidP="00701363">
            <w:pPr>
              <w:pStyle w:val="TAC"/>
              <w:rPr>
                <w:lang w:val="en-US" w:eastAsia="zh-CN"/>
              </w:rPr>
            </w:pPr>
            <w:r>
              <w:rPr>
                <w:rFonts w:hint="eastAsia"/>
                <w:lang w:val="en-US" w:eastAsia="zh-CN"/>
              </w:rPr>
              <w:t>1</w:t>
            </w:r>
          </w:p>
        </w:tc>
      </w:tr>
      <w:tr w:rsidR="00702880" w14:paraId="2A3839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547D0A"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DB50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27E4C8" w14:textId="77777777" w:rsidR="00702880" w:rsidRDefault="00702880" w:rsidP="0070136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808874"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7BAB" w14:textId="77777777" w:rsidR="00702880" w:rsidRDefault="00702880" w:rsidP="00701363">
            <w:pPr>
              <w:pStyle w:val="TAC"/>
              <w:rPr>
                <w:lang w:val="en-US" w:eastAsia="zh-CN"/>
              </w:rPr>
            </w:pPr>
          </w:p>
        </w:tc>
      </w:tr>
      <w:tr w:rsidR="00702880" w14:paraId="655C6E9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0E4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962C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1FA65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D31F9"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2D32F" w14:textId="77777777" w:rsidR="00702880" w:rsidRDefault="00702880" w:rsidP="00701363">
            <w:pPr>
              <w:pStyle w:val="TAC"/>
              <w:rPr>
                <w:lang w:val="en-US" w:eastAsia="zh-CN"/>
              </w:rPr>
            </w:pPr>
            <w:r>
              <w:rPr>
                <w:rFonts w:cs="Arial"/>
                <w:szCs w:val="18"/>
              </w:rPr>
              <w:t>4 and 5</w:t>
            </w:r>
          </w:p>
        </w:tc>
      </w:tr>
      <w:tr w:rsidR="00702880" w14:paraId="6F6B55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743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46E5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E9A47E3" w14:textId="77777777" w:rsidR="00702880" w:rsidRDefault="00702880" w:rsidP="0070136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C4BD75"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52439" w14:textId="77777777" w:rsidR="00702880" w:rsidRDefault="00702880" w:rsidP="00701363">
            <w:pPr>
              <w:pStyle w:val="TAC"/>
              <w:rPr>
                <w:lang w:val="en-US" w:eastAsia="zh-CN"/>
              </w:rPr>
            </w:pPr>
          </w:p>
        </w:tc>
      </w:tr>
      <w:tr w:rsidR="00702880" w14:paraId="05EF5D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3C0AC" w14:textId="77777777" w:rsidR="00702880" w:rsidRDefault="00702880" w:rsidP="00701363">
            <w:pPr>
              <w:pStyle w:val="TAC"/>
            </w:pPr>
            <w:bookmarkStart w:id="32" w:name="OLE_LINK30"/>
            <w:r>
              <w:rPr>
                <w:lang w:val="en-US" w:eastAsia="zh-CN"/>
              </w:rPr>
              <w:t>CA_n3(2A)-n</w:t>
            </w:r>
            <w:r>
              <w:rPr>
                <w:rFonts w:hint="eastAsia"/>
                <w:lang w:val="en-US" w:eastAsia="zh-CN"/>
              </w:rPr>
              <w:t>8</w:t>
            </w:r>
            <w:r>
              <w:rPr>
                <w:lang w:val="en-US" w:eastAsia="zh-CN"/>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7C337B7" w14:textId="77777777" w:rsidR="00702880" w:rsidRDefault="00702880" w:rsidP="0070136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73D27EB" w14:textId="77777777" w:rsidR="00702880" w:rsidRDefault="00702880" w:rsidP="0070136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1444E"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62752" w14:textId="77777777" w:rsidR="00702880" w:rsidRDefault="00702880" w:rsidP="00701363">
            <w:pPr>
              <w:pStyle w:val="TAC"/>
              <w:rPr>
                <w:szCs w:val="18"/>
                <w:lang w:val="en-US" w:eastAsia="zh-CN"/>
              </w:rPr>
            </w:pPr>
            <w:r>
              <w:rPr>
                <w:rFonts w:hint="eastAsia"/>
                <w:lang w:val="en-US" w:eastAsia="zh-CN"/>
              </w:rPr>
              <w:t>0</w:t>
            </w:r>
          </w:p>
        </w:tc>
      </w:tr>
      <w:tr w:rsidR="00702880" w14:paraId="502C677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16EA1" w14:textId="77777777" w:rsidR="00702880" w:rsidRDefault="00702880" w:rsidP="007013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DEC82" w14:textId="77777777" w:rsidR="00702880" w:rsidRDefault="00702880" w:rsidP="00701363">
            <w:pPr>
              <w:pStyle w:val="TAC"/>
            </w:pPr>
          </w:p>
        </w:tc>
        <w:tc>
          <w:tcPr>
            <w:tcW w:w="730" w:type="dxa"/>
            <w:tcBorders>
              <w:left w:val="single" w:sz="4" w:space="0" w:color="auto"/>
              <w:bottom w:val="single" w:sz="4" w:space="0" w:color="auto"/>
              <w:right w:val="single" w:sz="4" w:space="0" w:color="auto"/>
            </w:tcBorders>
            <w:vAlign w:val="center"/>
          </w:tcPr>
          <w:p w14:paraId="3F46FEC9" w14:textId="77777777" w:rsidR="00702880" w:rsidRDefault="00702880" w:rsidP="0070136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A92A68"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92E6" w14:textId="77777777" w:rsidR="00702880" w:rsidRDefault="00702880" w:rsidP="00701363">
            <w:pPr>
              <w:pStyle w:val="TAC"/>
              <w:rPr>
                <w:szCs w:val="18"/>
                <w:lang w:val="en-US" w:eastAsia="zh-CN"/>
              </w:rPr>
            </w:pPr>
          </w:p>
        </w:tc>
      </w:tr>
      <w:tr w:rsidR="00702880" w14:paraId="69EFDDF9"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289CE8A" w14:textId="77777777" w:rsidR="00702880" w:rsidRDefault="00702880" w:rsidP="0070136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BC57893" w14:textId="77777777" w:rsidR="00702880" w:rsidRDefault="00702880" w:rsidP="0070136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1AF5D38" w14:textId="77777777" w:rsidR="00702880" w:rsidRDefault="00702880" w:rsidP="0070136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F980191" w14:textId="77777777" w:rsidR="00702880" w:rsidRDefault="00702880" w:rsidP="0070136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80D171" w14:textId="77777777" w:rsidR="00702880" w:rsidRDefault="00702880" w:rsidP="00701363">
            <w:pPr>
              <w:pStyle w:val="TAC"/>
              <w:rPr>
                <w:szCs w:val="18"/>
                <w:lang w:val="en-US" w:eastAsia="zh-CN"/>
              </w:rPr>
            </w:pPr>
            <w:r>
              <w:rPr>
                <w:szCs w:val="18"/>
                <w:lang w:val="en-US" w:eastAsia="zh-CN"/>
              </w:rPr>
              <w:t>0</w:t>
            </w:r>
          </w:p>
        </w:tc>
      </w:tr>
      <w:tr w:rsidR="00702880" w14:paraId="40A3240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39876"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CBC2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EA5951" w14:textId="77777777" w:rsidR="00702880" w:rsidRDefault="00702880" w:rsidP="0070136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7140A7" w14:textId="77777777" w:rsidR="00702880" w:rsidRDefault="00702880" w:rsidP="0070136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4AC4" w14:textId="77777777" w:rsidR="00702880" w:rsidRDefault="00702880" w:rsidP="00701363">
            <w:pPr>
              <w:pStyle w:val="TAC"/>
              <w:rPr>
                <w:szCs w:val="18"/>
                <w:lang w:val="en-US" w:eastAsia="zh-CN"/>
              </w:rPr>
            </w:pPr>
          </w:p>
        </w:tc>
      </w:tr>
      <w:tr w:rsidR="00702880" w14:paraId="042AAE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A3726"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8A65"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053F325"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A3C3F6" w14:textId="77777777" w:rsidR="00702880" w:rsidRDefault="00702880" w:rsidP="0070136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6EF7" w14:textId="77777777" w:rsidR="00702880" w:rsidRDefault="00702880" w:rsidP="00701363">
            <w:pPr>
              <w:pStyle w:val="TAC"/>
              <w:rPr>
                <w:szCs w:val="18"/>
                <w:lang w:val="en-US" w:eastAsia="zh-CN"/>
              </w:rPr>
            </w:pPr>
            <w:r>
              <w:rPr>
                <w:rFonts w:hint="eastAsia"/>
                <w:szCs w:val="18"/>
                <w:lang w:val="en-US" w:eastAsia="zh-CN"/>
              </w:rPr>
              <w:t>0</w:t>
            </w:r>
          </w:p>
        </w:tc>
      </w:tr>
      <w:tr w:rsidR="00702880" w14:paraId="1056D61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82D914"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CEC61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91EA2C" w14:textId="77777777" w:rsidR="00702880" w:rsidRDefault="00702880" w:rsidP="0070136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D16BF4" w14:textId="77777777" w:rsidR="00702880" w:rsidRDefault="00702880" w:rsidP="0070136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64E7" w14:textId="77777777" w:rsidR="00702880" w:rsidRDefault="00702880" w:rsidP="00701363">
            <w:pPr>
              <w:pStyle w:val="TAC"/>
              <w:rPr>
                <w:szCs w:val="18"/>
                <w:lang w:val="en-US" w:eastAsia="zh-CN"/>
              </w:rPr>
            </w:pPr>
          </w:p>
        </w:tc>
      </w:tr>
      <w:tr w:rsidR="00702880" w14:paraId="1C485AF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60514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BD71C"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180272" w14:textId="77777777" w:rsidR="00702880" w:rsidRDefault="00702880" w:rsidP="0070136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F22AEDF"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B98F8" w14:textId="77777777" w:rsidR="00702880" w:rsidRDefault="00702880" w:rsidP="00701363">
            <w:pPr>
              <w:pStyle w:val="TAC"/>
              <w:rPr>
                <w:szCs w:val="18"/>
                <w:lang w:val="en-US" w:eastAsia="zh-CN"/>
              </w:rPr>
            </w:pPr>
            <w:r>
              <w:rPr>
                <w:lang w:val="en-US" w:eastAsia="zh-CN"/>
              </w:rPr>
              <w:t>4 and 5</w:t>
            </w:r>
          </w:p>
        </w:tc>
      </w:tr>
      <w:tr w:rsidR="00702880" w14:paraId="0AB3157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61C0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E2D2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163D1B" w14:textId="77777777" w:rsidR="00702880" w:rsidRDefault="00702880" w:rsidP="0070136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3300C9" w14:textId="77777777" w:rsidR="00702880" w:rsidRDefault="00702880" w:rsidP="0070136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FFE7" w14:textId="77777777" w:rsidR="00702880" w:rsidRDefault="00702880" w:rsidP="00701363">
            <w:pPr>
              <w:pStyle w:val="TAC"/>
              <w:rPr>
                <w:szCs w:val="18"/>
                <w:lang w:val="en-US" w:eastAsia="zh-CN"/>
              </w:rPr>
            </w:pPr>
          </w:p>
        </w:tc>
      </w:tr>
      <w:tr w:rsidR="00702880" w14:paraId="1916FA4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3F55" w14:textId="77777777" w:rsidR="00702880" w:rsidRDefault="00702880" w:rsidP="0070136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C6AF6"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45012FE" w14:textId="77777777" w:rsidR="00702880" w:rsidRDefault="00702880" w:rsidP="0070136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F579E1"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1A440" w14:textId="77777777" w:rsidR="00702880" w:rsidRDefault="00702880" w:rsidP="00701363">
            <w:pPr>
              <w:pStyle w:val="TAC"/>
              <w:rPr>
                <w:szCs w:val="18"/>
                <w:lang w:val="en-US" w:eastAsia="zh-CN"/>
              </w:rPr>
            </w:pPr>
            <w:r>
              <w:rPr>
                <w:szCs w:val="18"/>
                <w:lang w:val="en-US" w:eastAsia="zh-CN"/>
              </w:rPr>
              <w:t>0</w:t>
            </w:r>
          </w:p>
        </w:tc>
      </w:tr>
      <w:tr w:rsidR="00702880" w14:paraId="107C21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27A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F6AD"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A22FDA" w14:textId="77777777" w:rsidR="00702880" w:rsidRDefault="00702880" w:rsidP="0070136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12925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ECC6" w14:textId="77777777" w:rsidR="00702880" w:rsidRDefault="00702880" w:rsidP="00701363">
            <w:pPr>
              <w:pStyle w:val="TAC"/>
              <w:rPr>
                <w:szCs w:val="18"/>
                <w:lang w:val="en-US" w:eastAsia="zh-CN"/>
              </w:rPr>
            </w:pPr>
          </w:p>
        </w:tc>
      </w:tr>
      <w:tr w:rsidR="00702880" w14:paraId="517F4E9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A2C1C" w14:textId="77777777" w:rsidR="00702880" w:rsidRDefault="00702880" w:rsidP="00701363">
            <w:pPr>
              <w:pStyle w:val="TAC"/>
              <w:rPr>
                <w:szCs w:val="18"/>
                <w:lang w:val="en-US" w:eastAsia="zh-CN"/>
              </w:rPr>
            </w:pPr>
            <w:bookmarkStart w:id="33" w:name="OLE_LINK31"/>
            <w:r>
              <w:rPr>
                <w:szCs w:val="18"/>
                <w:lang w:val="en-US" w:eastAsia="zh-CN"/>
              </w:rPr>
              <w:t>CA_n3A-n26(2A)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581AF0C8" w14:textId="77777777" w:rsidR="00702880" w:rsidRDefault="00702880" w:rsidP="00701363">
            <w:pPr>
              <w:pStyle w:val="TAC"/>
              <w:rPr>
                <w:szCs w:val="18"/>
                <w:lang w:eastAsia="zh-CN"/>
              </w:rPr>
            </w:pPr>
            <w:r>
              <w:rPr>
                <w:szCs w:val="18"/>
                <w:lang w:eastAsia="zh-CN"/>
              </w:rPr>
              <w:t>CA_n26(2A)</w:t>
            </w:r>
          </w:p>
          <w:p w14:paraId="1C9414DB"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7F0D41F"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69CCC" w14:textId="77777777" w:rsidR="00702880" w:rsidRDefault="00702880" w:rsidP="0070136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A41E9" w14:textId="77777777" w:rsidR="00702880" w:rsidRDefault="00702880" w:rsidP="00701363">
            <w:pPr>
              <w:pStyle w:val="TAC"/>
              <w:rPr>
                <w:szCs w:val="18"/>
                <w:lang w:val="en-US" w:eastAsia="zh-CN"/>
              </w:rPr>
            </w:pPr>
            <w:r>
              <w:rPr>
                <w:szCs w:val="18"/>
                <w:lang w:val="en-US" w:eastAsia="zh-CN"/>
              </w:rPr>
              <w:t>0</w:t>
            </w:r>
          </w:p>
        </w:tc>
      </w:tr>
      <w:tr w:rsidR="00702880" w14:paraId="6D77269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7445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66C8"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E80FEC"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B7C7F1"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E6861" w14:textId="77777777" w:rsidR="00702880" w:rsidRDefault="00702880" w:rsidP="00701363">
            <w:pPr>
              <w:pStyle w:val="TAC"/>
              <w:rPr>
                <w:szCs w:val="18"/>
                <w:lang w:val="en-US" w:eastAsia="zh-CN"/>
              </w:rPr>
            </w:pPr>
          </w:p>
        </w:tc>
      </w:tr>
      <w:tr w:rsidR="00702880" w14:paraId="11CBF67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F7B3" w14:textId="77777777" w:rsidR="00702880" w:rsidRDefault="00702880" w:rsidP="00701363">
            <w:pPr>
              <w:pStyle w:val="TAC"/>
              <w:rPr>
                <w:szCs w:val="18"/>
                <w:lang w:val="en-US" w:eastAsia="zh-CN"/>
              </w:rPr>
            </w:pPr>
            <w:bookmarkStart w:id="34" w:name="OLE_LINK32"/>
            <w:r>
              <w:rPr>
                <w:szCs w:val="18"/>
                <w:lang w:val="en-US" w:eastAsia="zh-CN"/>
              </w:rPr>
              <w:t>CA_n3B-n26A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729E5249"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EC7A691"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DDFD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3848" w14:textId="77777777" w:rsidR="00702880" w:rsidRDefault="00702880" w:rsidP="00701363">
            <w:pPr>
              <w:pStyle w:val="TAC"/>
              <w:rPr>
                <w:szCs w:val="18"/>
                <w:lang w:val="en-US" w:eastAsia="zh-CN"/>
              </w:rPr>
            </w:pPr>
            <w:r>
              <w:rPr>
                <w:szCs w:val="18"/>
                <w:lang w:val="en-US" w:eastAsia="zh-CN"/>
              </w:rPr>
              <w:t>0</w:t>
            </w:r>
          </w:p>
        </w:tc>
      </w:tr>
      <w:tr w:rsidR="00702880" w14:paraId="30F948B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A80E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F0F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263094"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226194" w14:textId="77777777" w:rsidR="00702880" w:rsidRDefault="00702880" w:rsidP="0070136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2D01" w14:textId="77777777" w:rsidR="00702880" w:rsidRDefault="00702880" w:rsidP="00701363">
            <w:pPr>
              <w:pStyle w:val="TAC"/>
              <w:rPr>
                <w:szCs w:val="18"/>
                <w:lang w:val="en-US" w:eastAsia="zh-CN"/>
              </w:rPr>
            </w:pPr>
          </w:p>
        </w:tc>
      </w:tr>
      <w:tr w:rsidR="00702880" w14:paraId="3D72EFA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78E03" w14:textId="77777777" w:rsidR="00702880" w:rsidRDefault="00702880" w:rsidP="00701363">
            <w:pPr>
              <w:pStyle w:val="TAC"/>
              <w:rPr>
                <w:szCs w:val="18"/>
                <w:lang w:val="en-US" w:eastAsia="zh-CN"/>
              </w:rPr>
            </w:pPr>
            <w:bookmarkStart w:id="35" w:name="OLE_LINK33"/>
            <w:r>
              <w:rPr>
                <w:szCs w:val="18"/>
                <w:lang w:val="en-US" w:eastAsia="zh-CN"/>
              </w:rPr>
              <w:t>CA_n3B-n26(2A)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2DBFFAC2" w14:textId="77777777" w:rsidR="00702880" w:rsidRDefault="00702880" w:rsidP="00701363">
            <w:pPr>
              <w:pStyle w:val="TAC"/>
              <w:rPr>
                <w:szCs w:val="18"/>
                <w:lang w:eastAsia="zh-CN"/>
              </w:rPr>
            </w:pPr>
            <w:r>
              <w:rPr>
                <w:szCs w:val="18"/>
                <w:lang w:eastAsia="zh-CN"/>
              </w:rPr>
              <w:t>CA_n26(2A)</w:t>
            </w:r>
          </w:p>
          <w:p w14:paraId="3903AD02"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D10F8F8" w14:textId="77777777" w:rsidR="00702880" w:rsidRDefault="00702880" w:rsidP="00701363">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6F2C3ABA"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5DC59" w14:textId="77777777" w:rsidR="00702880" w:rsidRDefault="00702880" w:rsidP="00701363">
            <w:pPr>
              <w:pStyle w:val="TAC"/>
              <w:rPr>
                <w:szCs w:val="18"/>
                <w:lang w:val="en-US" w:eastAsia="zh-CN"/>
              </w:rPr>
            </w:pPr>
            <w:r>
              <w:rPr>
                <w:szCs w:val="18"/>
                <w:lang w:val="en-US" w:eastAsia="zh-CN"/>
              </w:rPr>
              <w:t>0</w:t>
            </w:r>
          </w:p>
        </w:tc>
      </w:tr>
      <w:tr w:rsidR="00702880" w14:paraId="52F6FD1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12279"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4745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11018"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F3294E"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8535" w14:textId="77777777" w:rsidR="00702880" w:rsidRDefault="00702880" w:rsidP="00701363">
            <w:pPr>
              <w:pStyle w:val="TAC"/>
              <w:rPr>
                <w:szCs w:val="18"/>
                <w:lang w:val="en-US" w:eastAsia="zh-CN"/>
              </w:rPr>
            </w:pPr>
          </w:p>
        </w:tc>
      </w:tr>
      <w:tr w:rsidR="00702880" w14:paraId="2F295A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78BEE" w14:textId="77777777" w:rsidR="00702880" w:rsidRDefault="00702880" w:rsidP="0070136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014FD" w14:textId="77777777" w:rsidR="00702880" w:rsidRDefault="00702880" w:rsidP="0070136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551D41F" w14:textId="77777777" w:rsidR="00702880" w:rsidRDefault="00702880" w:rsidP="0070136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F439B87"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26F9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1299" w14:textId="77777777" w:rsidR="00702880" w:rsidRDefault="00702880" w:rsidP="00701363">
            <w:pPr>
              <w:pStyle w:val="TAC"/>
              <w:rPr>
                <w:szCs w:val="18"/>
                <w:lang w:val="en-US" w:eastAsia="zh-CN"/>
              </w:rPr>
            </w:pPr>
            <w:r>
              <w:rPr>
                <w:rFonts w:hint="eastAsia"/>
                <w:szCs w:val="18"/>
                <w:lang w:val="en-US" w:eastAsia="zh-CN"/>
              </w:rPr>
              <w:t>0</w:t>
            </w:r>
          </w:p>
        </w:tc>
      </w:tr>
      <w:tr w:rsidR="00702880" w14:paraId="71B04E0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789EA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6B05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C92AA3" w14:textId="77777777" w:rsidR="00702880" w:rsidRDefault="00702880" w:rsidP="0070136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758169"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27CF4" w14:textId="77777777" w:rsidR="00702880" w:rsidRDefault="00702880" w:rsidP="00701363">
            <w:pPr>
              <w:pStyle w:val="TAC"/>
              <w:rPr>
                <w:szCs w:val="18"/>
                <w:lang w:val="en-US" w:eastAsia="zh-CN"/>
              </w:rPr>
            </w:pPr>
          </w:p>
        </w:tc>
      </w:tr>
      <w:tr w:rsidR="00702880" w14:paraId="1535C5A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3ADE4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8110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22297"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5EE05" w14:textId="77777777" w:rsidR="00702880" w:rsidRDefault="00702880" w:rsidP="0070136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16A0" w14:textId="77777777" w:rsidR="00702880" w:rsidRDefault="00702880" w:rsidP="00701363">
            <w:pPr>
              <w:pStyle w:val="TAC"/>
              <w:rPr>
                <w:szCs w:val="18"/>
                <w:lang w:val="en-US" w:eastAsia="zh-CN"/>
              </w:rPr>
            </w:pPr>
            <w:r>
              <w:rPr>
                <w:rFonts w:hint="eastAsia"/>
                <w:szCs w:val="18"/>
                <w:lang w:val="en-US" w:eastAsia="zh-CN"/>
              </w:rPr>
              <w:t>1</w:t>
            </w:r>
          </w:p>
        </w:tc>
      </w:tr>
      <w:tr w:rsidR="00702880" w14:paraId="08B5200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ED579D"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46ECBE"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F4EC2B"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521D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DE05" w14:textId="77777777" w:rsidR="00702880" w:rsidRDefault="00702880" w:rsidP="00701363">
            <w:pPr>
              <w:pStyle w:val="TAC"/>
              <w:rPr>
                <w:szCs w:val="18"/>
                <w:lang w:val="en-US" w:eastAsia="zh-CN"/>
              </w:rPr>
            </w:pPr>
          </w:p>
        </w:tc>
      </w:tr>
      <w:tr w:rsidR="00702880" w14:paraId="33DEE94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AD84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6801EB"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E845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6D94A"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B8C4" w14:textId="77777777" w:rsidR="00702880" w:rsidRDefault="00702880" w:rsidP="00701363">
            <w:pPr>
              <w:pStyle w:val="TAC"/>
              <w:rPr>
                <w:szCs w:val="18"/>
                <w:lang w:val="en-US" w:eastAsia="zh-CN"/>
              </w:rPr>
            </w:pPr>
            <w:r>
              <w:rPr>
                <w:rFonts w:hint="eastAsia"/>
                <w:szCs w:val="18"/>
                <w:lang w:val="en-US" w:eastAsia="zh-CN"/>
              </w:rPr>
              <w:t>2</w:t>
            </w:r>
          </w:p>
        </w:tc>
      </w:tr>
      <w:tr w:rsidR="00702880" w14:paraId="3B677A3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9A7495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569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FCD2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DECD1" w14:textId="77777777" w:rsidR="00702880" w:rsidRDefault="00702880" w:rsidP="0070136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2E8BD" w14:textId="77777777" w:rsidR="00702880" w:rsidRDefault="00702880" w:rsidP="00701363">
            <w:pPr>
              <w:pStyle w:val="TAC"/>
              <w:rPr>
                <w:szCs w:val="18"/>
                <w:lang w:val="en-US" w:eastAsia="zh-CN"/>
              </w:rPr>
            </w:pPr>
          </w:p>
        </w:tc>
      </w:tr>
      <w:tr w:rsidR="00702880" w14:paraId="183E747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C79A5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8F511"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5E5182"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69DB3F" w14:textId="77777777" w:rsidR="00702880" w:rsidRDefault="00702880" w:rsidP="0070136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CAC66" w14:textId="77777777" w:rsidR="00702880" w:rsidRDefault="00702880" w:rsidP="00701363">
            <w:pPr>
              <w:pStyle w:val="TAC"/>
              <w:rPr>
                <w:lang w:val="en-US" w:eastAsia="zh-CN"/>
              </w:rPr>
            </w:pPr>
            <w:r>
              <w:rPr>
                <w:szCs w:val="18"/>
                <w:lang w:val="en-US" w:eastAsia="zh-CN"/>
              </w:rPr>
              <w:t>3</w:t>
            </w:r>
          </w:p>
        </w:tc>
      </w:tr>
      <w:tr w:rsidR="00702880" w14:paraId="47050B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F079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B5890"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01639B" w14:textId="77777777" w:rsidR="00702880" w:rsidRDefault="00702880" w:rsidP="0070136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6FC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7C36" w14:textId="77777777" w:rsidR="00702880" w:rsidRDefault="00702880" w:rsidP="00701363">
            <w:pPr>
              <w:pStyle w:val="TAC"/>
              <w:rPr>
                <w:lang w:val="en-US" w:eastAsia="zh-CN"/>
              </w:rPr>
            </w:pPr>
          </w:p>
        </w:tc>
      </w:tr>
      <w:tr w:rsidR="00702880" w14:paraId="7647D5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8AAD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FB22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C37D0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F7796"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A8CE" w14:textId="77777777" w:rsidR="00702880" w:rsidRDefault="00702880" w:rsidP="00701363">
            <w:pPr>
              <w:pStyle w:val="TAC"/>
              <w:rPr>
                <w:lang w:val="en-US" w:eastAsia="zh-CN"/>
              </w:rPr>
            </w:pPr>
            <w:r>
              <w:rPr>
                <w:lang w:val="en-US" w:eastAsia="zh-CN"/>
              </w:rPr>
              <w:t>4 and 5</w:t>
            </w:r>
          </w:p>
        </w:tc>
      </w:tr>
      <w:tr w:rsidR="00702880" w14:paraId="12DA053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97A97"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0B504"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6D433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7F955" w14:textId="77777777" w:rsidR="00702880" w:rsidRDefault="00702880" w:rsidP="0070136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0ABE" w14:textId="77777777" w:rsidR="00702880" w:rsidRDefault="00702880" w:rsidP="00701363">
            <w:pPr>
              <w:pStyle w:val="TAC"/>
              <w:rPr>
                <w:lang w:val="en-US" w:eastAsia="zh-CN"/>
              </w:rPr>
            </w:pPr>
          </w:p>
        </w:tc>
      </w:tr>
      <w:tr w:rsidR="00702880" w14:paraId="191BD72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10637C3" w14:textId="77777777" w:rsidR="00702880" w:rsidRDefault="00702880" w:rsidP="0070136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696238E" w14:textId="77777777" w:rsidR="00702880" w:rsidRDefault="00702880" w:rsidP="0070136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8DEF81E"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188B8"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346AB07" w14:textId="77777777" w:rsidR="00702880" w:rsidRDefault="00702880" w:rsidP="00701363">
            <w:pPr>
              <w:pStyle w:val="TAC"/>
              <w:rPr>
                <w:lang w:val="en-US" w:eastAsia="zh-CN"/>
              </w:rPr>
            </w:pPr>
            <w:r>
              <w:rPr>
                <w:rFonts w:hint="eastAsia"/>
                <w:lang w:val="en-US" w:eastAsia="zh-CN"/>
              </w:rPr>
              <w:t>0</w:t>
            </w:r>
          </w:p>
        </w:tc>
      </w:tr>
      <w:tr w:rsidR="00702880" w14:paraId="22D60F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9C211"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6EA47"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C69968"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F80F08"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A775" w14:textId="77777777" w:rsidR="00702880" w:rsidRDefault="00702880" w:rsidP="00701363">
            <w:pPr>
              <w:pStyle w:val="TAC"/>
              <w:rPr>
                <w:lang w:val="en-US" w:eastAsia="zh-CN"/>
              </w:rPr>
            </w:pPr>
          </w:p>
        </w:tc>
      </w:tr>
      <w:tr w:rsidR="00702880" w14:paraId="78B85A7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920F6C4" w14:textId="77777777" w:rsidR="00702880" w:rsidRDefault="00702880" w:rsidP="0070136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A767B0" w14:textId="77777777" w:rsidR="00702880" w:rsidRDefault="00702880" w:rsidP="0070136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141A467" w14:textId="77777777" w:rsidR="00702880" w:rsidRDefault="00702880" w:rsidP="0070136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4CD89D"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51EC6AB" w14:textId="77777777" w:rsidR="00702880" w:rsidRDefault="00702880" w:rsidP="00701363">
            <w:pPr>
              <w:pStyle w:val="TAC"/>
              <w:rPr>
                <w:rFonts w:cs="Arial"/>
                <w:szCs w:val="18"/>
                <w:lang w:val="en-US" w:eastAsia="zh-CN"/>
              </w:rPr>
            </w:pPr>
            <w:r>
              <w:rPr>
                <w:rFonts w:hint="eastAsia"/>
                <w:lang w:val="en-US" w:eastAsia="zh-CN"/>
              </w:rPr>
              <w:t>0</w:t>
            </w:r>
          </w:p>
        </w:tc>
      </w:tr>
      <w:tr w:rsidR="00702880" w14:paraId="57C5A2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3B151"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656DB"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1ECEA6" w14:textId="77777777" w:rsidR="00702880" w:rsidRDefault="00702880" w:rsidP="0070136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EA8DE6"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270FE" w14:textId="77777777" w:rsidR="00702880" w:rsidRDefault="00702880" w:rsidP="00701363">
            <w:pPr>
              <w:pStyle w:val="TAC"/>
              <w:rPr>
                <w:rFonts w:cs="Arial"/>
                <w:szCs w:val="18"/>
                <w:lang w:val="en-US" w:eastAsia="zh-CN"/>
              </w:rPr>
            </w:pPr>
          </w:p>
        </w:tc>
      </w:tr>
      <w:tr w:rsidR="00702880" w14:paraId="6528B5C2"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3EC8E3D"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519A2D6"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388BC11"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A3A73A"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5327BF" w14:textId="77777777" w:rsidR="00702880" w:rsidRDefault="00702880" w:rsidP="00701363">
            <w:pPr>
              <w:pStyle w:val="TAC"/>
              <w:rPr>
                <w:szCs w:val="18"/>
                <w:lang w:val="en-US" w:eastAsia="zh-CN"/>
              </w:rPr>
            </w:pPr>
            <w:r>
              <w:rPr>
                <w:rFonts w:cs="Arial"/>
                <w:szCs w:val="18"/>
                <w:lang w:val="en-US" w:eastAsia="zh-CN"/>
              </w:rPr>
              <w:t>0</w:t>
            </w:r>
          </w:p>
        </w:tc>
      </w:tr>
      <w:tr w:rsidR="00702880" w14:paraId="1D53D60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D1B87A"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F1AD4"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7D5102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DA9465" w14:textId="77777777" w:rsidR="00702880" w:rsidRDefault="00702880" w:rsidP="0070136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BECE" w14:textId="77777777" w:rsidR="00702880" w:rsidRDefault="00702880" w:rsidP="00701363">
            <w:pPr>
              <w:pStyle w:val="TAC"/>
              <w:rPr>
                <w:szCs w:val="18"/>
                <w:lang w:val="en-US" w:eastAsia="zh-CN"/>
              </w:rPr>
            </w:pPr>
          </w:p>
        </w:tc>
      </w:tr>
      <w:tr w:rsidR="00702880" w14:paraId="0118675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479C2C"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3F0998"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F5FDC3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911010"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211F9"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D5B3B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F49C"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B825"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54966FB"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006CE6"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7280" w14:textId="77777777" w:rsidR="00702880" w:rsidRDefault="00702880" w:rsidP="00701363">
            <w:pPr>
              <w:pStyle w:val="TAC"/>
              <w:rPr>
                <w:szCs w:val="18"/>
                <w:lang w:val="en-US" w:eastAsia="zh-CN"/>
              </w:rPr>
            </w:pPr>
          </w:p>
        </w:tc>
      </w:tr>
      <w:tr w:rsidR="00702880" w14:paraId="3ED8724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A36D" w14:textId="77777777" w:rsidR="00702880" w:rsidRDefault="00702880" w:rsidP="0070136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76DC7"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3AFB5BB0" w14:textId="77777777" w:rsidR="00702880" w:rsidRDefault="00702880" w:rsidP="0070136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93418"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6FA9" w14:textId="77777777" w:rsidR="00702880" w:rsidRDefault="00702880" w:rsidP="00701363">
            <w:pPr>
              <w:pStyle w:val="TAC"/>
              <w:rPr>
                <w:szCs w:val="18"/>
                <w:lang w:val="en-US" w:eastAsia="zh-CN"/>
              </w:rPr>
            </w:pPr>
            <w:r>
              <w:rPr>
                <w:rFonts w:hint="eastAsia"/>
                <w:szCs w:val="18"/>
                <w:lang w:val="en-US" w:eastAsia="zh-CN"/>
              </w:rPr>
              <w:t>0</w:t>
            </w:r>
          </w:p>
        </w:tc>
      </w:tr>
      <w:tr w:rsidR="00702880" w14:paraId="3940B16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5A78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898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098570F" w14:textId="77777777" w:rsidR="00702880" w:rsidRDefault="00702880" w:rsidP="0070136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50A90C" w14:textId="77777777" w:rsidR="00702880" w:rsidRDefault="00702880" w:rsidP="0070136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21FF4" w14:textId="77777777" w:rsidR="00702880" w:rsidRDefault="00702880" w:rsidP="00701363">
            <w:pPr>
              <w:pStyle w:val="TAC"/>
              <w:rPr>
                <w:szCs w:val="18"/>
                <w:lang w:val="en-US" w:eastAsia="zh-CN"/>
              </w:rPr>
            </w:pPr>
          </w:p>
        </w:tc>
      </w:tr>
      <w:tr w:rsidR="00702880" w14:paraId="33A6EDB9" w14:textId="77777777" w:rsidTr="00701363">
        <w:trPr>
          <w:trHeight w:val="90"/>
        </w:trPr>
        <w:tc>
          <w:tcPr>
            <w:tcW w:w="1983" w:type="dxa"/>
            <w:tcBorders>
              <w:left w:val="single" w:sz="4" w:space="0" w:color="auto"/>
              <w:bottom w:val="nil"/>
              <w:right w:val="single" w:sz="4" w:space="0" w:color="auto"/>
            </w:tcBorders>
            <w:shd w:val="clear" w:color="auto" w:fill="auto"/>
            <w:vAlign w:val="center"/>
          </w:tcPr>
          <w:p w14:paraId="01E192A2"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13C3"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DA018C"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A434F"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A74F34F" w14:textId="77777777" w:rsidR="00702880" w:rsidRDefault="00702880" w:rsidP="00701363">
            <w:pPr>
              <w:pStyle w:val="TAC"/>
              <w:rPr>
                <w:szCs w:val="18"/>
                <w:lang w:val="en-US" w:eastAsia="zh-CN"/>
              </w:rPr>
            </w:pPr>
            <w:r>
              <w:rPr>
                <w:rFonts w:hint="eastAsia"/>
                <w:szCs w:val="18"/>
                <w:lang w:val="en-US" w:eastAsia="zh-CN"/>
              </w:rPr>
              <w:t>0</w:t>
            </w:r>
          </w:p>
        </w:tc>
      </w:tr>
      <w:tr w:rsidR="00702880" w14:paraId="7755007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AABC0"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B9A8D"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4D6BC"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2EB706"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03B06" w14:textId="77777777" w:rsidR="00702880" w:rsidRDefault="00702880" w:rsidP="00701363">
            <w:pPr>
              <w:pStyle w:val="TAC"/>
              <w:rPr>
                <w:szCs w:val="18"/>
                <w:lang w:val="en-US" w:eastAsia="zh-CN"/>
              </w:rPr>
            </w:pPr>
          </w:p>
        </w:tc>
      </w:tr>
      <w:tr w:rsidR="00702880" w14:paraId="683C672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094CD"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94AC7"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9660A7"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6AE87"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22BF1" w14:textId="77777777" w:rsidR="00702880" w:rsidRDefault="00702880" w:rsidP="00701363">
            <w:pPr>
              <w:pStyle w:val="TAC"/>
              <w:rPr>
                <w:szCs w:val="18"/>
                <w:lang w:val="en-US" w:eastAsia="zh-CN"/>
              </w:rPr>
            </w:pPr>
            <w:r>
              <w:rPr>
                <w:rFonts w:hint="eastAsia"/>
                <w:szCs w:val="18"/>
                <w:lang w:val="en-US" w:eastAsia="zh-CN"/>
              </w:rPr>
              <w:t>0</w:t>
            </w:r>
          </w:p>
        </w:tc>
      </w:tr>
      <w:tr w:rsidR="00702880" w14:paraId="041E66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F5D79"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1DE46"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8EBE3"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FE2FBE"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626B" w14:textId="77777777" w:rsidR="00702880" w:rsidRDefault="00702880" w:rsidP="00701363">
            <w:pPr>
              <w:pStyle w:val="TAC"/>
              <w:rPr>
                <w:szCs w:val="18"/>
                <w:lang w:val="en-US" w:eastAsia="zh-CN"/>
              </w:rPr>
            </w:pPr>
          </w:p>
        </w:tc>
      </w:tr>
      <w:tr w:rsidR="00702880" w14:paraId="4218A91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EA96D" w14:textId="77777777" w:rsidR="00702880" w:rsidRDefault="00702880" w:rsidP="00701363">
            <w:pPr>
              <w:pStyle w:val="TAC"/>
              <w:overflowPunct w:val="0"/>
              <w:autoSpaceDE w:val="0"/>
              <w:autoSpaceDN w:val="0"/>
              <w:adjustRightInd w:val="0"/>
              <w:rPr>
                <w:szCs w:val="18"/>
                <w:lang w:val="en-US" w:eastAsia="zh-CN"/>
              </w:rPr>
            </w:pPr>
            <w:bookmarkStart w:id="37"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53967797" w14:textId="77777777" w:rsidR="00702880" w:rsidRPr="00EB12E6" w:rsidRDefault="00702880" w:rsidP="0070136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4E76B026"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5088E8"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103B9" w14:textId="77777777" w:rsidR="00702880" w:rsidRDefault="00702880" w:rsidP="00701363">
            <w:pPr>
              <w:pStyle w:val="TAC"/>
              <w:overflowPunct w:val="0"/>
              <w:autoSpaceDE w:val="0"/>
              <w:autoSpaceDN w:val="0"/>
              <w:adjustRightInd w:val="0"/>
              <w:rPr>
                <w:szCs w:val="18"/>
                <w:lang w:val="en-US" w:eastAsia="zh-CN"/>
              </w:rPr>
            </w:pPr>
            <w:r>
              <w:rPr>
                <w:rFonts w:hint="eastAsia"/>
                <w:szCs w:val="18"/>
                <w:lang w:val="en-US" w:eastAsia="zh-CN"/>
              </w:rPr>
              <w:t>0</w:t>
            </w:r>
          </w:p>
        </w:tc>
      </w:tr>
      <w:tr w:rsidR="00702880" w14:paraId="40DCEB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B01B6" w14:textId="77777777" w:rsidR="00702880" w:rsidRDefault="00702880" w:rsidP="007013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D8BB7" w14:textId="77777777" w:rsidR="00702880" w:rsidRPr="00EB12E6"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85DB32"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3706C7"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BAC47" w14:textId="77777777" w:rsidR="00702880" w:rsidRDefault="00702880" w:rsidP="00701363">
            <w:pPr>
              <w:pStyle w:val="TAC"/>
              <w:overflowPunct w:val="0"/>
              <w:autoSpaceDE w:val="0"/>
              <w:autoSpaceDN w:val="0"/>
              <w:adjustRightInd w:val="0"/>
              <w:rPr>
                <w:szCs w:val="18"/>
                <w:lang w:val="en-US" w:eastAsia="zh-CN"/>
              </w:rPr>
            </w:pPr>
          </w:p>
        </w:tc>
      </w:tr>
      <w:tr w:rsidR="00702880" w14:paraId="094847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6C67B" w14:textId="77777777" w:rsidR="00702880" w:rsidRDefault="00702880" w:rsidP="0070136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522C" w14:textId="77777777" w:rsidR="00702880" w:rsidRPr="00EB12E6" w:rsidRDefault="00702880" w:rsidP="00701363">
            <w:pPr>
              <w:pStyle w:val="TAC"/>
              <w:rPr>
                <w:lang w:eastAsia="zh-CN"/>
              </w:rPr>
            </w:pPr>
            <w:r w:rsidRPr="00EB12E6">
              <w:rPr>
                <w:rFonts w:hint="eastAsia"/>
                <w:lang w:eastAsia="zh-CN"/>
              </w:rPr>
              <w:t>n40</w:t>
            </w:r>
            <w:r w:rsidRPr="00EB12E6">
              <w:rPr>
                <w:vertAlign w:val="superscript"/>
                <w:lang w:val="en-US" w:eastAsia="zh-CN"/>
              </w:rPr>
              <w:t>8,9</w:t>
            </w:r>
          </w:p>
          <w:p w14:paraId="198234A2"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29EBBE"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59709"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02B42" w14:textId="77777777" w:rsidR="00702880" w:rsidRDefault="00702880" w:rsidP="00701363">
            <w:pPr>
              <w:pStyle w:val="TAC"/>
              <w:rPr>
                <w:szCs w:val="18"/>
                <w:lang w:val="en-US" w:eastAsia="zh-CN"/>
              </w:rPr>
            </w:pPr>
            <w:r>
              <w:rPr>
                <w:rFonts w:hint="eastAsia"/>
                <w:szCs w:val="18"/>
                <w:lang w:val="en-US" w:eastAsia="zh-CN"/>
              </w:rPr>
              <w:t>0</w:t>
            </w:r>
          </w:p>
        </w:tc>
      </w:tr>
      <w:tr w:rsidR="00702880" w14:paraId="18DDBCC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ED345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D410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30B45A19" w14:textId="77777777" w:rsidR="00702880" w:rsidRDefault="00702880" w:rsidP="0070136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13F89" w14:textId="77777777" w:rsidR="00702880" w:rsidRDefault="00702880" w:rsidP="0070136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2510" w14:textId="77777777" w:rsidR="00702880" w:rsidRDefault="00702880" w:rsidP="00701363">
            <w:pPr>
              <w:pStyle w:val="TAC"/>
              <w:rPr>
                <w:szCs w:val="18"/>
                <w:lang w:val="en-US" w:eastAsia="zh-CN"/>
              </w:rPr>
            </w:pPr>
          </w:p>
        </w:tc>
      </w:tr>
      <w:tr w:rsidR="00702880" w14:paraId="3F51943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DA0737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7A6D2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6BA519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D95204"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C51FA" w14:textId="77777777" w:rsidR="00702880" w:rsidRDefault="00702880" w:rsidP="00701363">
            <w:pPr>
              <w:pStyle w:val="TAC"/>
              <w:rPr>
                <w:szCs w:val="18"/>
                <w:lang w:val="en-US" w:eastAsia="zh-CN"/>
              </w:rPr>
            </w:pPr>
            <w:r>
              <w:rPr>
                <w:rFonts w:hint="eastAsia"/>
                <w:szCs w:val="18"/>
                <w:lang w:val="en-US" w:eastAsia="zh-CN"/>
              </w:rPr>
              <w:t>1</w:t>
            </w:r>
          </w:p>
        </w:tc>
      </w:tr>
      <w:tr w:rsidR="00702880" w14:paraId="00C9B9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7B0359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48C69"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F8B9EF2"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5D54B2" w14:textId="77777777" w:rsidR="00702880" w:rsidRDefault="00702880" w:rsidP="0070136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2600" w14:textId="77777777" w:rsidR="00702880" w:rsidRDefault="00702880" w:rsidP="00701363">
            <w:pPr>
              <w:pStyle w:val="TAC"/>
              <w:rPr>
                <w:szCs w:val="18"/>
                <w:lang w:val="en-US" w:eastAsia="zh-CN"/>
              </w:rPr>
            </w:pPr>
          </w:p>
        </w:tc>
      </w:tr>
      <w:tr w:rsidR="00702880" w14:paraId="22002F2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D396C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4C06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C9B354E"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58D00B"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2269D" w14:textId="77777777" w:rsidR="00702880" w:rsidRDefault="00702880" w:rsidP="00701363">
            <w:pPr>
              <w:pStyle w:val="TAC"/>
              <w:rPr>
                <w:szCs w:val="18"/>
                <w:lang w:val="en-US" w:eastAsia="zh-CN"/>
              </w:rPr>
            </w:pPr>
            <w:r>
              <w:rPr>
                <w:szCs w:val="18"/>
                <w:lang w:val="en-US" w:eastAsia="zh-CN"/>
              </w:rPr>
              <w:t>2</w:t>
            </w:r>
          </w:p>
        </w:tc>
      </w:tr>
      <w:tr w:rsidR="00702880" w14:paraId="6DECEC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C1E98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E6250"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49E66D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DCF0EB"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34FE5" w14:textId="77777777" w:rsidR="00702880" w:rsidRDefault="00702880" w:rsidP="00701363">
            <w:pPr>
              <w:pStyle w:val="TAC"/>
              <w:rPr>
                <w:szCs w:val="18"/>
                <w:lang w:val="en-US" w:eastAsia="zh-CN"/>
              </w:rPr>
            </w:pPr>
          </w:p>
        </w:tc>
      </w:tr>
      <w:tr w:rsidR="00702880" w14:paraId="4A484D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54AB0D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6F197A"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A3109F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589F8D"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DB512"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730C24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EF48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D996"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87FF57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F94D0C" w14:textId="77777777" w:rsidR="00702880" w:rsidRDefault="00702880" w:rsidP="0070136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9C45" w14:textId="77777777" w:rsidR="00702880" w:rsidRDefault="00702880" w:rsidP="00701363">
            <w:pPr>
              <w:pStyle w:val="TAC"/>
              <w:rPr>
                <w:szCs w:val="18"/>
                <w:lang w:val="en-US" w:eastAsia="zh-CN"/>
              </w:rPr>
            </w:pPr>
          </w:p>
        </w:tc>
      </w:tr>
      <w:tr w:rsidR="00702880" w14:paraId="090C63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4999FEE"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993AF1" w14:textId="77777777" w:rsidR="00702880" w:rsidRDefault="00702880" w:rsidP="0070136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576DBFD" w14:textId="77777777" w:rsidR="00702880" w:rsidRDefault="00702880" w:rsidP="0070136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E2215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2716A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9CAFAE" w14:textId="77777777" w:rsidR="00702880" w:rsidRDefault="00702880" w:rsidP="00701363">
            <w:pPr>
              <w:pStyle w:val="TAC"/>
              <w:rPr>
                <w:szCs w:val="18"/>
                <w:lang w:val="en-US" w:eastAsia="zh-CN"/>
              </w:rPr>
            </w:pPr>
            <w:r>
              <w:rPr>
                <w:rFonts w:hint="eastAsia"/>
                <w:szCs w:val="18"/>
                <w:lang w:val="en-US" w:eastAsia="zh-CN"/>
              </w:rPr>
              <w:t>0</w:t>
            </w:r>
          </w:p>
        </w:tc>
      </w:tr>
      <w:tr w:rsidR="00702880" w14:paraId="525CDF7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B60750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762930"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71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1C192" w14:textId="77777777" w:rsidR="00702880" w:rsidRDefault="00702880" w:rsidP="0070136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C837" w14:textId="77777777" w:rsidR="00702880" w:rsidRDefault="00702880" w:rsidP="00701363">
            <w:pPr>
              <w:pStyle w:val="TAC"/>
              <w:rPr>
                <w:szCs w:val="18"/>
                <w:lang w:val="en-US" w:eastAsia="zh-CN"/>
              </w:rPr>
            </w:pPr>
          </w:p>
        </w:tc>
      </w:tr>
      <w:tr w:rsidR="00702880" w14:paraId="2DB7D1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F4B67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8A0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1AA29"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9BD23"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09C42D" w14:textId="77777777" w:rsidR="00702880" w:rsidRDefault="00702880" w:rsidP="00701363">
            <w:pPr>
              <w:pStyle w:val="TAC"/>
              <w:rPr>
                <w:szCs w:val="18"/>
                <w:lang w:val="en-US" w:eastAsia="zh-CN"/>
              </w:rPr>
            </w:pPr>
            <w:r>
              <w:rPr>
                <w:rFonts w:hint="eastAsia"/>
                <w:szCs w:val="18"/>
                <w:lang w:val="en-US" w:eastAsia="zh-CN"/>
              </w:rPr>
              <w:t>1</w:t>
            </w:r>
          </w:p>
        </w:tc>
      </w:tr>
      <w:tr w:rsidR="00702880" w14:paraId="64E8D4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F5D58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DEA7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E8E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A730F" w14:textId="77777777" w:rsidR="00702880" w:rsidRDefault="00702880" w:rsidP="0070136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FE68" w14:textId="77777777" w:rsidR="00702880" w:rsidRDefault="00702880" w:rsidP="00701363">
            <w:pPr>
              <w:pStyle w:val="TAC"/>
              <w:rPr>
                <w:szCs w:val="18"/>
                <w:lang w:val="en-US" w:eastAsia="zh-CN"/>
              </w:rPr>
            </w:pPr>
          </w:p>
        </w:tc>
      </w:tr>
      <w:tr w:rsidR="00702880" w14:paraId="7DADF7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3270F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24A85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5A1D8C"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2C2979"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FE7D8" w14:textId="77777777" w:rsidR="00702880" w:rsidRDefault="00702880" w:rsidP="00701363">
            <w:pPr>
              <w:pStyle w:val="TAC"/>
              <w:rPr>
                <w:szCs w:val="18"/>
                <w:lang w:val="en-US" w:eastAsia="zh-CN"/>
              </w:rPr>
            </w:pPr>
            <w:r>
              <w:rPr>
                <w:rFonts w:hint="eastAsia"/>
                <w:szCs w:val="18"/>
                <w:lang w:val="en-US" w:eastAsia="zh-CN"/>
              </w:rPr>
              <w:t>2</w:t>
            </w:r>
          </w:p>
        </w:tc>
      </w:tr>
      <w:tr w:rsidR="00702880" w14:paraId="74EEE8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018AC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3572B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7EDDC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FDCF6" w14:textId="77777777" w:rsidR="00702880" w:rsidRDefault="00702880" w:rsidP="0070136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9AE4" w14:textId="77777777" w:rsidR="00702880" w:rsidRDefault="00702880" w:rsidP="00701363">
            <w:pPr>
              <w:pStyle w:val="TAC"/>
              <w:rPr>
                <w:szCs w:val="18"/>
                <w:lang w:val="en-US" w:eastAsia="zh-CN"/>
              </w:rPr>
            </w:pPr>
          </w:p>
        </w:tc>
      </w:tr>
      <w:tr w:rsidR="00702880" w14:paraId="681CA00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51E8A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560D4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483DC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5CA3D"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C57AE" w14:textId="77777777" w:rsidR="00702880" w:rsidRDefault="00702880" w:rsidP="00701363">
            <w:pPr>
              <w:pStyle w:val="TAC"/>
              <w:rPr>
                <w:szCs w:val="18"/>
                <w:lang w:val="en-US" w:eastAsia="zh-CN"/>
              </w:rPr>
            </w:pPr>
            <w:r>
              <w:rPr>
                <w:rFonts w:hint="eastAsia"/>
                <w:szCs w:val="18"/>
                <w:lang w:val="en-US" w:eastAsia="zh-CN"/>
              </w:rPr>
              <w:t>3</w:t>
            </w:r>
          </w:p>
        </w:tc>
      </w:tr>
      <w:tr w:rsidR="00702880" w14:paraId="69D812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34030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64551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214CB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9D264" w14:textId="77777777" w:rsidR="00702880" w:rsidRDefault="00702880" w:rsidP="0070136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1719" w14:textId="77777777" w:rsidR="00702880" w:rsidRDefault="00702880" w:rsidP="00701363">
            <w:pPr>
              <w:pStyle w:val="TAC"/>
              <w:rPr>
                <w:szCs w:val="18"/>
                <w:lang w:val="en-US" w:eastAsia="zh-CN"/>
              </w:rPr>
            </w:pPr>
          </w:p>
        </w:tc>
      </w:tr>
      <w:tr w:rsidR="00702880" w14:paraId="15B05C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5B80F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E6B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297D0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F0156" w14:textId="77777777" w:rsidR="00702880" w:rsidRDefault="00702880" w:rsidP="0070136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2146"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1CAEA4C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83DD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A397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9BD044"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919D76" w14:textId="77777777" w:rsidR="00702880" w:rsidRDefault="00702880" w:rsidP="0070136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2B320" w14:textId="77777777" w:rsidR="00702880" w:rsidRDefault="00702880" w:rsidP="00701363">
            <w:pPr>
              <w:pStyle w:val="TAC"/>
              <w:rPr>
                <w:szCs w:val="18"/>
                <w:lang w:val="en-US" w:eastAsia="zh-CN"/>
              </w:rPr>
            </w:pPr>
          </w:p>
        </w:tc>
      </w:tr>
      <w:tr w:rsidR="00702880" w14:paraId="425B4A4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2F31038"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1C23691"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2B44D3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215AA" w14:textId="77777777" w:rsidR="00702880" w:rsidRDefault="00702880" w:rsidP="0070136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D05CB76" w14:textId="77777777" w:rsidR="00702880" w:rsidRDefault="00702880" w:rsidP="00701363">
            <w:pPr>
              <w:pStyle w:val="TAC"/>
              <w:rPr>
                <w:szCs w:val="18"/>
                <w:lang w:val="en-US" w:eastAsia="zh-CN"/>
              </w:rPr>
            </w:pPr>
            <w:r>
              <w:rPr>
                <w:rFonts w:hint="eastAsia"/>
                <w:szCs w:val="18"/>
                <w:lang w:val="en-US" w:eastAsia="zh-CN"/>
              </w:rPr>
              <w:t>0</w:t>
            </w:r>
          </w:p>
        </w:tc>
      </w:tr>
      <w:tr w:rsidR="00702880" w14:paraId="2A3D167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780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58B46"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784CB107"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04704" w14:textId="77777777" w:rsidR="00702880" w:rsidRDefault="00702880" w:rsidP="0070136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3D65" w14:textId="77777777" w:rsidR="00702880" w:rsidRDefault="00702880" w:rsidP="00701363">
            <w:pPr>
              <w:pStyle w:val="TAC"/>
              <w:rPr>
                <w:szCs w:val="18"/>
                <w:lang w:val="en-US" w:eastAsia="zh-CN"/>
              </w:rPr>
            </w:pPr>
          </w:p>
        </w:tc>
      </w:tr>
      <w:tr w:rsidR="00702880" w14:paraId="7F86DC8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3DE14"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48A2" w14:textId="77777777" w:rsidR="00702880" w:rsidRDefault="00702880" w:rsidP="0070136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6DE3E81"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7109190"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11AD0BB8" w14:textId="77777777" w:rsidR="00702880" w:rsidRDefault="00702880" w:rsidP="0070136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6A7537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A740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1B197" w14:textId="77777777" w:rsidR="00702880" w:rsidRDefault="00702880" w:rsidP="00701363">
            <w:pPr>
              <w:pStyle w:val="TAC"/>
              <w:rPr>
                <w:szCs w:val="18"/>
                <w:lang w:val="en-US" w:eastAsia="zh-CN"/>
              </w:rPr>
            </w:pPr>
            <w:r>
              <w:rPr>
                <w:rFonts w:hint="eastAsia"/>
                <w:szCs w:val="18"/>
                <w:lang w:val="en-US" w:eastAsia="zh-CN"/>
              </w:rPr>
              <w:t>0</w:t>
            </w:r>
          </w:p>
        </w:tc>
      </w:tr>
      <w:tr w:rsidR="00702880" w14:paraId="34933E0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C6E57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5D9F2F"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12B09449"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56F91" w14:textId="77777777" w:rsidR="00702880" w:rsidRDefault="00702880" w:rsidP="0070136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C63F" w14:textId="77777777" w:rsidR="00702880" w:rsidRDefault="00702880" w:rsidP="00701363">
            <w:pPr>
              <w:pStyle w:val="TAC"/>
              <w:rPr>
                <w:szCs w:val="18"/>
                <w:lang w:val="en-US" w:eastAsia="zh-CN"/>
              </w:rPr>
            </w:pPr>
          </w:p>
        </w:tc>
      </w:tr>
      <w:tr w:rsidR="00702880" w14:paraId="507A83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C0203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A08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2163B96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CD028"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A4E4C"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09C0FD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7B08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7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4BDCF8D8"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436582" w14:textId="77777777" w:rsidR="00702880" w:rsidRDefault="00702880" w:rsidP="0070136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33C5" w14:textId="77777777" w:rsidR="00702880" w:rsidRDefault="00702880" w:rsidP="00701363">
            <w:pPr>
              <w:pStyle w:val="TAC"/>
              <w:rPr>
                <w:szCs w:val="18"/>
                <w:lang w:val="en-US" w:eastAsia="zh-CN"/>
              </w:rPr>
            </w:pPr>
          </w:p>
        </w:tc>
      </w:tr>
      <w:tr w:rsidR="00702880" w14:paraId="580D63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80E79"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00761" w14:textId="77777777" w:rsidR="00702880" w:rsidRDefault="00702880" w:rsidP="0070136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4F802C2"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EA35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C4846" w14:textId="77777777" w:rsidR="00702880" w:rsidRDefault="00702880" w:rsidP="00701363">
            <w:pPr>
              <w:pStyle w:val="TAC"/>
              <w:rPr>
                <w:szCs w:val="18"/>
                <w:lang w:val="en-US" w:eastAsia="zh-CN"/>
              </w:rPr>
            </w:pPr>
            <w:r>
              <w:rPr>
                <w:rFonts w:hint="eastAsia"/>
                <w:szCs w:val="18"/>
                <w:lang w:val="en-US" w:eastAsia="zh-CN"/>
              </w:rPr>
              <w:t>0</w:t>
            </w:r>
          </w:p>
        </w:tc>
      </w:tr>
      <w:tr w:rsidR="00702880" w14:paraId="585C544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4BC3B1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331575"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6CADCE9"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97AFC" w14:textId="77777777" w:rsidR="00702880" w:rsidRDefault="00702880" w:rsidP="00701363">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FF30F" w14:textId="77777777" w:rsidR="00702880" w:rsidRDefault="00702880" w:rsidP="00701363">
            <w:pPr>
              <w:pStyle w:val="TAC"/>
              <w:rPr>
                <w:szCs w:val="18"/>
                <w:lang w:val="en-US" w:eastAsia="zh-CN"/>
              </w:rPr>
            </w:pPr>
          </w:p>
        </w:tc>
      </w:tr>
      <w:tr w:rsidR="00702880" w14:paraId="6C8E82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91ADD3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69A78"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080CC9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61612"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A07B" w14:textId="77777777" w:rsidR="00702880" w:rsidRDefault="00702880" w:rsidP="00701363">
            <w:pPr>
              <w:pStyle w:val="TAC"/>
              <w:rPr>
                <w:szCs w:val="18"/>
                <w:lang w:val="en-US" w:eastAsia="zh-CN"/>
              </w:rPr>
            </w:pPr>
            <w:r>
              <w:rPr>
                <w:rFonts w:hint="eastAsia"/>
                <w:szCs w:val="18"/>
                <w:lang w:val="en-US" w:eastAsia="zh-CN"/>
              </w:rPr>
              <w:t xml:space="preserve">4 </w:t>
            </w:r>
            <w:r>
              <w:rPr>
                <w:szCs w:val="18"/>
                <w:lang w:val="en-US" w:eastAsia="zh-CN"/>
              </w:rPr>
              <w:t>and 5</w:t>
            </w:r>
          </w:p>
        </w:tc>
      </w:tr>
      <w:tr w:rsidR="00702880" w14:paraId="1083CF5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A22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72C67"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6CDF1F6A"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527F5" w14:textId="77777777" w:rsidR="00702880" w:rsidRDefault="00702880" w:rsidP="00701363">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AC4FD" w14:textId="77777777" w:rsidR="00702880" w:rsidRDefault="00702880" w:rsidP="00701363">
            <w:pPr>
              <w:pStyle w:val="TAC"/>
              <w:rPr>
                <w:szCs w:val="18"/>
                <w:lang w:val="en-US" w:eastAsia="zh-CN"/>
              </w:rPr>
            </w:pPr>
          </w:p>
        </w:tc>
      </w:tr>
      <w:tr w:rsidR="00702880" w14:paraId="1411A6BF"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BB6F821" w14:textId="77777777" w:rsidR="00702880" w:rsidRDefault="00702880" w:rsidP="0070136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559DF8F"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E23510" w14:textId="77777777" w:rsidR="00702880" w:rsidRDefault="00702880" w:rsidP="0070136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A5E90"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6AA732F" w14:textId="77777777" w:rsidR="00702880" w:rsidRDefault="00702880" w:rsidP="00701363">
            <w:pPr>
              <w:pStyle w:val="TAC"/>
              <w:rPr>
                <w:szCs w:val="18"/>
                <w:lang w:val="en-US" w:eastAsia="zh-CN"/>
              </w:rPr>
            </w:pPr>
            <w:r>
              <w:rPr>
                <w:rFonts w:hint="eastAsia"/>
                <w:szCs w:val="18"/>
                <w:lang w:val="en-US" w:eastAsia="zh-CN"/>
              </w:rPr>
              <w:t>0</w:t>
            </w:r>
          </w:p>
        </w:tc>
      </w:tr>
      <w:tr w:rsidR="00702880" w14:paraId="1935277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36AA9B"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3BBF2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0C92E" w14:textId="77777777" w:rsidR="00702880" w:rsidRDefault="00702880" w:rsidP="0070136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2C247"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3EC18" w14:textId="77777777" w:rsidR="00702880" w:rsidRDefault="00702880" w:rsidP="00701363">
            <w:pPr>
              <w:pStyle w:val="TAC"/>
              <w:rPr>
                <w:szCs w:val="18"/>
                <w:lang w:val="en-US" w:eastAsia="zh-CN"/>
              </w:rPr>
            </w:pPr>
          </w:p>
        </w:tc>
      </w:tr>
      <w:tr w:rsidR="00702880" w14:paraId="3DB6DF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36E1E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56289"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221922"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AEE77"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B1F26" w14:textId="77777777" w:rsidR="00702880" w:rsidRDefault="00702880" w:rsidP="00701363">
            <w:pPr>
              <w:pStyle w:val="TAC"/>
              <w:rPr>
                <w:szCs w:val="18"/>
                <w:lang w:val="en-US" w:eastAsia="zh-CN"/>
              </w:rPr>
            </w:pPr>
            <w:r>
              <w:rPr>
                <w:lang w:val="en-US" w:eastAsia="zh-CN"/>
              </w:rPr>
              <w:t>4 and 5</w:t>
            </w:r>
          </w:p>
        </w:tc>
      </w:tr>
      <w:tr w:rsidR="00702880" w14:paraId="4474691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644A5"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44EF"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F55A3E" w14:textId="77777777" w:rsidR="00702880" w:rsidRDefault="00702880" w:rsidP="0070136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93D90E" w14:textId="77777777" w:rsidR="00702880" w:rsidRDefault="00702880" w:rsidP="0070136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FACC" w14:textId="77777777" w:rsidR="00702880" w:rsidRDefault="00702880" w:rsidP="00701363">
            <w:pPr>
              <w:pStyle w:val="TAC"/>
              <w:rPr>
                <w:szCs w:val="18"/>
                <w:lang w:val="en-US" w:eastAsia="zh-CN"/>
              </w:rPr>
            </w:pPr>
          </w:p>
        </w:tc>
      </w:tr>
      <w:tr w:rsidR="00702880" w14:paraId="461E8AB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11A88"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3B88E" w14:textId="77777777" w:rsidR="00702880" w:rsidRDefault="00702880" w:rsidP="0070136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A1C2808" w14:textId="77777777" w:rsidR="00702880" w:rsidRDefault="00702880" w:rsidP="0070136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388BE8"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C0451" w14:textId="77777777" w:rsidR="00702880" w:rsidRDefault="00702880" w:rsidP="00701363">
            <w:pPr>
              <w:pStyle w:val="TAC"/>
              <w:rPr>
                <w:szCs w:val="18"/>
                <w:lang w:val="en-US" w:eastAsia="zh-CN"/>
              </w:rPr>
            </w:pPr>
            <w:r>
              <w:rPr>
                <w:rFonts w:hint="eastAsia"/>
                <w:szCs w:val="18"/>
                <w:lang w:val="en-US" w:eastAsia="zh-CN"/>
              </w:rPr>
              <w:t>0</w:t>
            </w:r>
          </w:p>
        </w:tc>
      </w:tr>
      <w:tr w:rsidR="00702880" w14:paraId="40B68C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6368"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B5217"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9A916DE" w14:textId="77777777" w:rsidR="00702880" w:rsidRDefault="00702880" w:rsidP="0070136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DF2CAD" w14:textId="77777777" w:rsidR="00702880" w:rsidRDefault="00702880" w:rsidP="0070136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19D27" w14:textId="77777777" w:rsidR="00702880" w:rsidRDefault="00702880" w:rsidP="00701363">
            <w:pPr>
              <w:pStyle w:val="TAC"/>
              <w:rPr>
                <w:szCs w:val="18"/>
                <w:lang w:val="en-US" w:eastAsia="zh-CN"/>
              </w:rPr>
            </w:pPr>
          </w:p>
        </w:tc>
      </w:tr>
      <w:tr w:rsidR="00702880" w14:paraId="293C0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51DD7"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69374" w14:textId="77777777" w:rsidR="00702880" w:rsidRDefault="00702880" w:rsidP="0070136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139486"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3581D0"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1FE0D" w14:textId="77777777" w:rsidR="00702880" w:rsidRDefault="00702880" w:rsidP="00701363">
            <w:pPr>
              <w:pStyle w:val="TAC"/>
              <w:rPr>
                <w:szCs w:val="18"/>
                <w:lang w:val="en-US" w:eastAsia="zh-CN"/>
              </w:rPr>
            </w:pPr>
            <w:r>
              <w:rPr>
                <w:rFonts w:hint="eastAsia"/>
                <w:szCs w:val="18"/>
                <w:lang w:val="en-US" w:eastAsia="zh-CN"/>
              </w:rPr>
              <w:t>0</w:t>
            </w:r>
          </w:p>
        </w:tc>
      </w:tr>
      <w:tr w:rsidR="00702880" w14:paraId="421A1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8CFC6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A6E"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2EC0505" w14:textId="77777777" w:rsidR="00702880" w:rsidRDefault="00702880" w:rsidP="0070136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8982B6"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83731" w14:textId="77777777" w:rsidR="00702880" w:rsidRDefault="00702880" w:rsidP="00701363">
            <w:pPr>
              <w:pStyle w:val="TAC"/>
              <w:rPr>
                <w:szCs w:val="18"/>
                <w:lang w:val="en-US" w:eastAsia="zh-CN"/>
              </w:rPr>
            </w:pPr>
          </w:p>
        </w:tc>
      </w:tr>
      <w:tr w:rsidR="00702880" w14:paraId="2258BD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5821F7"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1C074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50F781"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33E43B" w14:textId="77777777" w:rsidR="00702880" w:rsidRDefault="00702880" w:rsidP="0070136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79981" w14:textId="77777777" w:rsidR="00702880" w:rsidRDefault="00702880" w:rsidP="00701363">
            <w:pPr>
              <w:pStyle w:val="TAC"/>
              <w:rPr>
                <w:szCs w:val="18"/>
                <w:lang w:val="en-US" w:eastAsia="zh-CN"/>
              </w:rPr>
            </w:pPr>
            <w:r>
              <w:rPr>
                <w:rFonts w:cs="Arial"/>
                <w:szCs w:val="18"/>
              </w:rPr>
              <w:t>4 and 5</w:t>
            </w:r>
          </w:p>
        </w:tc>
      </w:tr>
      <w:tr w:rsidR="00702880" w14:paraId="6DF7176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8D50"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01CB6"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3A6C79"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1604F8C" w14:textId="77777777" w:rsidR="00702880" w:rsidRDefault="00702880" w:rsidP="0070136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5C8" w14:textId="77777777" w:rsidR="00702880" w:rsidRDefault="00702880" w:rsidP="00701363">
            <w:pPr>
              <w:pStyle w:val="TAC"/>
              <w:rPr>
                <w:szCs w:val="18"/>
                <w:lang w:val="en-US" w:eastAsia="zh-CN"/>
              </w:rPr>
            </w:pPr>
          </w:p>
        </w:tc>
      </w:tr>
      <w:tr w:rsidR="00702880" w14:paraId="6253499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90303" w14:textId="77777777" w:rsidR="00702880" w:rsidRDefault="00702880" w:rsidP="0070136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56008" w14:textId="77777777" w:rsidR="00702880" w:rsidRDefault="00702880" w:rsidP="00701363">
            <w:pPr>
              <w:pStyle w:val="TAC"/>
              <w:rPr>
                <w:szCs w:val="18"/>
                <w:vertAlign w:val="superscript"/>
                <w:lang w:eastAsia="zh-CN"/>
              </w:rPr>
            </w:pPr>
            <w:r>
              <w:rPr>
                <w:szCs w:val="18"/>
                <w:lang w:eastAsia="zh-CN"/>
              </w:rPr>
              <w:t>n77</w:t>
            </w:r>
            <w:r>
              <w:rPr>
                <w:szCs w:val="18"/>
                <w:vertAlign w:val="superscript"/>
                <w:lang w:eastAsia="zh-CN"/>
              </w:rPr>
              <w:t>8,9</w:t>
            </w:r>
          </w:p>
          <w:p w14:paraId="1841F9DC" w14:textId="77777777" w:rsidR="00702880" w:rsidRDefault="00702880" w:rsidP="0070136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1B3694"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099472"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BA9A" w14:textId="77777777" w:rsidR="00702880" w:rsidRDefault="00702880" w:rsidP="00701363">
            <w:pPr>
              <w:pStyle w:val="TAC"/>
              <w:rPr>
                <w:szCs w:val="18"/>
                <w:lang w:val="en-US" w:eastAsia="zh-CN"/>
              </w:rPr>
            </w:pPr>
            <w:r>
              <w:rPr>
                <w:rFonts w:hint="eastAsia"/>
                <w:szCs w:val="18"/>
                <w:lang w:val="en-US" w:eastAsia="zh-CN"/>
              </w:rPr>
              <w:t>0</w:t>
            </w:r>
          </w:p>
        </w:tc>
      </w:tr>
      <w:tr w:rsidR="00702880" w14:paraId="15157B7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BD1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537B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C83FE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94103"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FFFCF" w14:textId="77777777" w:rsidR="00702880" w:rsidRDefault="00702880" w:rsidP="00701363">
            <w:pPr>
              <w:pStyle w:val="TAC"/>
              <w:rPr>
                <w:szCs w:val="18"/>
                <w:lang w:val="en-US" w:eastAsia="zh-CN"/>
              </w:rPr>
            </w:pPr>
          </w:p>
        </w:tc>
      </w:tr>
      <w:tr w:rsidR="00702880" w14:paraId="6FF11DE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2D96AF"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AA25A"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330408"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E5642"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A63" w14:textId="77777777" w:rsidR="00702880" w:rsidRDefault="00702880" w:rsidP="00701363">
            <w:pPr>
              <w:pStyle w:val="TAC"/>
              <w:rPr>
                <w:szCs w:val="18"/>
                <w:lang w:val="en-US" w:eastAsia="zh-CN"/>
              </w:rPr>
            </w:pPr>
            <w:r>
              <w:rPr>
                <w:szCs w:val="18"/>
                <w:lang w:val="en-US" w:eastAsia="zh-CN"/>
              </w:rPr>
              <w:t>1</w:t>
            </w:r>
          </w:p>
        </w:tc>
      </w:tr>
      <w:tr w:rsidR="00702880" w14:paraId="4AE75C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15343C"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81AB74"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19B49D2" w14:textId="77777777" w:rsidR="00702880" w:rsidRDefault="00702880" w:rsidP="0070136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BDE78"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291FD" w14:textId="77777777" w:rsidR="00702880" w:rsidRDefault="00702880" w:rsidP="00701363">
            <w:pPr>
              <w:pStyle w:val="TAC"/>
              <w:rPr>
                <w:szCs w:val="18"/>
                <w:lang w:val="en-US" w:eastAsia="zh-CN"/>
              </w:rPr>
            </w:pPr>
          </w:p>
        </w:tc>
      </w:tr>
      <w:tr w:rsidR="00702880" w14:paraId="696CC03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C3EB1E"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FA9CC"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C1F76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3C699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C34A8"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89A3F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A846"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F48A5"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B292C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6012" w14:textId="77777777" w:rsidR="00702880" w:rsidRDefault="00702880" w:rsidP="0070136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79B7" w14:textId="77777777" w:rsidR="00702880" w:rsidRDefault="00702880" w:rsidP="00701363">
            <w:pPr>
              <w:pStyle w:val="TAC"/>
              <w:rPr>
                <w:szCs w:val="18"/>
                <w:lang w:val="en-US" w:eastAsia="zh-CN"/>
              </w:rPr>
            </w:pPr>
          </w:p>
        </w:tc>
      </w:tr>
      <w:tr w:rsidR="00702880" w14:paraId="75888A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1E292" w14:textId="77777777" w:rsidR="00702880" w:rsidRDefault="00702880" w:rsidP="0070136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DE597" w14:textId="77777777" w:rsidR="00702880" w:rsidRDefault="00702880" w:rsidP="0070136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554D90B8" w14:textId="77777777" w:rsidR="00702880" w:rsidRDefault="00702880" w:rsidP="0070136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1BB5CBE5" w14:textId="77777777" w:rsidR="00702880" w:rsidRDefault="00702880" w:rsidP="0070136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5BDCFF" w14:textId="77777777" w:rsidR="00702880" w:rsidRDefault="00702880" w:rsidP="0070136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9DD14"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3C2E" w14:textId="77777777" w:rsidR="00702880" w:rsidRDefault="00702880" w:rsidP="00701363">
            <w:pPr>
              <w:pStyle w:val="TAC"/>
              <w:rPr>
                <w:szCs w:val="18"/>
                <w:lang w:val="en-US" w:eastAsia="zh-CN"/>
              </w:rPr>
            </w:pPr>
            <w:r>
              <w:rPr>
                <w:rFonts w:hint="eastAsia"/>
                <w:szCs w:val="18"/>
                <w:lang w:val="en-US" w:eastAsia="zh-CN"/>
              </w:rPr>
              <w:t>0</w:t>
            </w:r>
          </w:p>
        </w:tc>
      </w:tr>
      <w:tr w:rsidR="00702880" w14:paraId="798837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35350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4004C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3A806"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1B955" w14:textId="77777777" w:rsidR="00702880" w:rsidRDefault="00702880" w:rsidP="00701363">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D2D7" w14:textId="77777777" w:rsidR="00702880" w:rsidRDefault="00702880" w:rsidP="00701363">
            <w:pPr>
              <w:pStyle w:val="TAC"/>
              <w:rPr>
                <w:szCs w:val="18"/>
                <w:lang w:val="en-US" w:eastAsia="zh-CN"/>
              </w:rPr>
            </w:pPr>
          </w:p>
        </w:tc>
      </w:tr>
      <w:tr w:rsidR="00702880" w14:paraId="5F27276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9BBA3F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8DB975"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0940D" w14:textId="77777777" w:rsidR="00702880" w:rsidRDefault="00702880" w:rsidP="0070136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0C6255"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25C7" w14:textId="77777777" w:rsidR="00702880" w:rsidRDefault="00702880" w:rsidP="00701363">
            <w:pPr>
              <w:pStyle w:val="TAC"/>
              <w:rPr>
                <w:szCs w:val="18"/>
                <w:lang w:val="en-US" w:eastAsia="zh-CN"/>
              </w:rPr>
            </w:pPr>
            <w:r>
              <w:rPr>
                <w:szCs w:val="18"/>
                <w:lang w:val="en-US" w:eastAsia="zh-CN"/>
              </w:rPr>
              <w:t>1</w:t>
            </w:r>
          </w:p>
        </w:tc>
      </w:tr>
      <w:tr w:rsidR="00702880" w14:paraId="5DADF63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C1F414D"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93197"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04932" w14:textId="77777777" w:rsidR="00702880" w:rsidRDefault="00702880" w:rsidP="0070136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54C6BF" w14:textId="77777777" w:rsidR="00702880" w:rsidRDefault="00702880" w:rsidP="00701363">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98772" w14:textId="77777777" w:rsidR="00702880" w:rsidRDefault="00702880" w:rsidP="00701363">
            <w:pPr>
              <w:pStyle w:val="TAC"/>
              <w:rPr>
                <w:szCs w:val="18"/>
                <w:lang w:val="en-US" w:eastAsia="zh-CN"/>
              </w:rPr>
            </w:pPr>
          </w:p>
        </w:tc>
      </w:tr>
      <w:tr w:rsidR="00702880" w14:paraId="09D6107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5CB284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D4B0D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FFBFF"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336B6"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AC20"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6F23A36"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422142" w14:textId="77777777" w:rsidR="00702880" w:rsidRDefault="00702880" w:rsidP="0070136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C92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ABD0D"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348D5" w14:textId="77777777" w:rsidR="00702880" w:rsidRDefault="00702880" w:rsidP="00701363">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D431" w14:textId="77777777" w:rsidR="00702880" w:rsidRDefault="00702880" w:rsidP="00701363">
            <w:pPr>
              <w:pStyle w:val="TAC"/>
              <w:rPr>
                <w:szCs w:val="18"/>
                <w:lang w:val="en-US" w:eastAsia="zh-CN"/>
              </w:rPr>
            </w:pPr>
          </w:p>
        </w:tc>
      </w:tr>
      <w:tr w:rsidR="00702880" w14:paraId="0628DB6B" w14:textId="77777777" w:rsidTr="0010547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009D4" w14:textId="77777777" w:rsidR="00702880" w:rsidRDefault="00702880" w:rsidP="0070136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5C62F"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3A40CD72"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316561E" w14:textId="77777777" w:rsidR="00702880" w:rsidRDefault="00702880" w:rsidP="0070136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AF2B694" w14:textId="77777777" w:rsidR="00702880" w:rsidRDefault="00702880" w:rsidP="0070136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34B5D" w14:textId="77777777" w:rsidR="00702880" w:rsidRDefault="00702880" w:rsidP="0070136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3BE1" w14:textId="77777777" w:rsidR="00702880" w:rsidRDefault="00702880" w:rsidP="00701363">
            <w:pPr>
              <w:pStyle w:val="TAC"/>
              <w:rPr>
                <w:szCs w:val="18"/>
                <w:lang w:val="en-US" w:eastAsia="zh-CN"/>
              </w:rPr>
            </w:pPr>
            <w:r>
              <w:rPr>
                <w:rFonts w:hint="eastAsia"/>
                <w:szCs w:val="18"/>
                <w:lang w:val="en-US" w:eastAsia="zh-CN"/>
              </w:rPr>
              <w:t>0</w:t>
            </w:r>
          </w:p>
        </w:tc>
      </w:tr>
      <w:tr w:rsidR="00702880" w14:paraId="5AFC0A16" w14:textId="77777777" w:rsidTr="00105471">
        <w:trPr>
          <w:trHeight w:val="187"/>
        </w:trPr>
        <w:tc>
          <w:tcPr>
            <w:tcW w:w="1983" w:type="dxa"/>
            <w:tcBorders>
              <w:top w:val="nil"/>
              <w:left w:val="single" w:sz="4" w:space="0" w:color="auto"/>
              <w:bottom w:val="nil"/>
              <w:right w:val="single" w:sz="4" w:space="0" w:color="auto"/>
            </w:tcBorders>
            <w:shd w:val="clear" w:color="auto" w:fill="auto"/>
            <w:vAlign w:val="center"/>
          </w:tcPr>
          <w:p w14:paraId="68763F9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721B5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E79EC"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80C82" w14:textId="77777777" w:rsidR="00702880" w:rsidRDefault="00702880" w:rsidP="00701363">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48C6D" w14:textId="77777777" w:rsidR="00702880" w:rsidRDefault="00702880" w:rsidP="00701363">
            <w:pPr>
              <w:pStyle w:val="TAC"/>
              <w:rPr>
                <w:szCs w:val="18"/>
                <w:lang w:val="en-US" w:eastAsia="zh-CN"/>
              </w:rPr>
            </w:pPr>
          </w:p>
        </w:tc>
      </w:tr>
      <w:tr w:rsidR="00105471" w14:paraId="71935198" w14:textId="77777777" w:rsidTr="00105471">
        <w:trPr>
          <w:trHeight w:val="187"/>
          <w:ins w:id="38" w:author="鈴木 悟(SB ﾃｸﾉﾛｼﾞｰﾕﾆｯﾄ統括)" w:date="2024-10-04T11:43:00Z"/>
        </w:trPr>
        <w:tc>
          <w:tcPr>
            <w:tcW w:w="1983" w:type="dxa"/>
            <w:tcBorders>
              <w:top w:val="nil"/>
              <w:left w:val="single" w:sz="4" w:space="0" w:color="auto"/>
              <w:bottom w:val="nil"/>
              <w:right w:val="single" w:sz="4" w:space="0" w:color="auto"/>
            </w:tcBorders>
            <w:shd w:val="clear" w:color="auto" w:fill="auto"/>
            <w:vAlign w:val="center"/>
          </w:tcPr>
          <w:p w14:paraId="0836AA76" w14:textId="77777777" w:rsidR="00105471" w:rsidRDefault="00105471" w:rsidP="00105471">
            <w:pPr>
              <w:pStyle w:val="TAC"/>
              <w:rPr>
                <w:ins w:id="39" w:author="鈴木 悟(SB ﾃｸﾉﾛｼﾞｰﾕﾆｯﾄ統括)" w:date="2024-10-04T11:43: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CE6A92" w14:textId="77777777" w:rsidR="00105471" w:rsidRDefault="00105471" w:rsidP="00105471">
            <w:pPr>
              <w:keepNext/>
              <w:keepLines/>
              <w:widowControl w:val="0"/>
              <w:overflowPunct w:val="0"/>
              <w:autoSpaceDE w:val="0"/>
              <w:autoSpaceDN w:val="0"/>
              <w:adjustRightInd w:val="0"/>
              <w:spacing w:after="0"/>
              <w:jc w:val="center"/>
              <w:textAlignment w:val="baseline"/>
              <w:rPr>
                <w:ins w:id="40" w:author="鈴木 悟(SB ﾃｸﾉﾛｼﾞｰﾕﾆｯﾄ統括)" w:date="2024-10-04T11:43:00Z"/>
                <w:rFonts w:ascii="Arial" w:eastAsiaTheme="minorEastAsia" w:hAnsi="Arial" w:cs="Arial"/>
                <w:iCs/>
                <w:sz w:val="18"/>
                <w:lang w:eastAsia="ja-JP"/>
              </w:rPr>
            </w:pPr>
            <w:ins w:id="41" w:author="鈴木 悟(SB ﾃｸﾉﾛｼﾞｰﾕﾆｯﾄ統括)" w:date="2024-10-04T11:43:00Z">
              <w:r>
                <w:rPr>
                  <w:rFonts w:ascii="Arial" w:eastAsiaTheme="minorEastAsia" w:hAnsi="Arial" w:cs="Arial" w:hint="eastAsia"/>
                  <w:iCs/>
                  <w:sz w:val="18"/>
                  <w:lang w:eastAsia="ja-JP"/>
                </w:rPr>
                <w:t>C</w:t>
              </w:r>
              <w:r>
                <w:rPr>
                  <w:rFonts w:ascii="Arial" w:eastAsiaTheme="minorEastAsia" w:hAnsi="Arial" w:cs="Arial"/>
                  <w:iCs/>
                  <w:sz w:val="18"/>
                  <w:lang w:eastAsia="ja-JP"/>
                </w:rPr>
                <w:t>A_n77(2A)</w:t>
              </w:r>
            </w:ins>
          </w:p>
          <w:p w14:paraId="34361728" w14:textId="29DB377C" w:rsidR="00105471" w:rsidRDefault="00105471" w:rsidP="00105471">
            <w:pPr>
              <w:pStyle w:val="TAC"/>
              <w:rPr>
                <w:ins w:id="42" w:author="鈴木 悟(SB ﾃｸﾉﾛｼﾞｰﾕﾆｯﾄ統括)" w:date="2024-10-04T11:43:00Z"/>
                <w:szCs w:val="18"/>
                <w:lang w:val="en-US"/>
              </w:rPr>
            </w:pPr>
            <w:ins w:id="43" w:author="鈴木 悟(SB ﾃｸﾉﾛｼﾞｰﾕﾆｯﾄ統括)" w:date="2024-10-04T11:43:00Z">
              <w:r>
                <w:rPr>
                  <w:rFonts w:eastAsia="DengXian"/>
                  <w:lang w:val="en-US"/>
                </w:rPr>
                <w:t>CA_n3A-n77A</w:t>
              </w:r>
            </w:ins>
          </w:p>
        </w:tc>
        <w:tc>
          <w:tcPr>
            <w:tcW w:w="730" w:type="dxa"/>
            <w:tcBorders>
              <w:top w:val="single" w:sz="4" w:space="0" w:color="auto"/>
              <w:left w:val="single" w:sz="4" w:space="0" w:color="auto"/>
              <w:bottom w:val="single" w:sz="4" w:space="0" w:color="auto"/>
              <w:right w:val="single" w:sz="4" w:space="0" w:color="auto"/>
            </w:tcBorders>
            <w:vAlign w:val="center"/>
          </w:tcPr>
          <w:p w14:paraId="1A232C68" w14:textId="59EC5EB8" w:rsidR="00105471" w:rsidRDefault="00105471" w:rsidP="00105471">
            <w:pPr>
              <w:pStyle w:val="TAC"/>
              <w:rPr>
                <w:ins w:id="44" w:author="鈴木 悟(SB ﾃｸﾉﾛｼﾞｰﾕﾆｯﾄ統括)" w:date="2024-10-04T11:43:00Z"/>
                <w:szCs w:val="18"/>
                <w:lang w:eastAsia="ja-JP"/>
              </w:rPr>
            </w:pPr>
            <w:ins w:id="45" w:author="鈴木 悟(SB ﾃｸﾉﾛｼﾞｰﾕﾆｯﾄ統括)" w:date="2024-10-04T11:43: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26B4136" w14:textId="5BFAAE68" w:rsidR="00105471" w:rsidRDefault="00105471" w:rsidP="00105471">
            <w:pPr>
              <w:pStyle w:val="TAC"/>
              <w:rPr>
                <w:ins w:id="46" w:author="鈴木 悟(SB ﾃｸﾉﾛｼﾞｰﾕﾆｯﾄ統括)" w:date="2024-10-04T11:43:00Z"/>
                <w:rFonts w:cs="Arial"/>
                <w:szCs w:val="18"/>
                <w:lang w:val="en-US" w:eastAsia="zh-CN" w:bidi="ar"/>
              </w:rPr>
            </w:pPr>
            <w:ins w:id="47" w:author="鈴木 悟(SB ﾃｸﾉﾛｼﾞｰﾕﾆｯﾄ統括)" w:date="2024-10-04T11:43:00Z">
              <w:r>
                <w:rPr>
                  <w:rFonts w:cs="Arial"/>
                  <w:szCs w:val="18"/>
                  <w:lang w:val="en-US" w:eastAsia="zh-CN" w:bidi="ar"/>
                </w:rPr>
                <w:t>See 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B18DA1" w14:textId="3B01A565" w:rsidR="00105471" w:rsidRDefault="00105471" w:rsidP="00105471">
            <w:pPr>
              <w:pStyle w:val="TAC"/>
              <w:rPr>
                <w:ins w:id="48" w:author="鈴木 悟(SB ﾃｸﾉﾛｼﾞｰﾕﾆｯﾄ統括)" w:date="2024-10-04T11:43:00Z"/>
                <w:szCs w:val="18"/>
                <w:lang w:val="en-US" w:eastAsia="zh-CN"/>
              </w:rPr>
            </w:pPr>
            <w:ins w:id="49" w:author="鈴木 悟(SB ﾃｸﾉﾛｼﾞｰﾕﾆｯﾄ統括)" w:date="2024-10-04T11:43:00Z">
              <w:r>
                <w:rPr>
                  <w:rFonts w:hint="eastAsia"/>
                  <w:szCs w:val="18"/>
                  <w:lang w:val="en-US" w:eastAsia="zh-CN"/>
                </w:rPr>
                <w:t>4</w:t>
              </w:r>
              <w:r>
                <w:rPr>
                  <w:szCs w:val="18"/>
                  <w:lang w:val="en-US" w:eastAsia="zh-CN"/>
                </w:rPr>
                <w:t xml:space="preserve"> and 5</w:t>
              </w:r>
            </w:ins>
          </w:p>
        </w:tc>
      </w:tr>
      <w:tr w:rsidR="00105471" w14:paraId="2667B3A5" w14:textId="77777777" w:rsidTr="00105471">
        <w:trPr>
          <w:trHeight w:val="187"/>
          <w:ins w:id="50" w:author="鈴木 悟(SB ﾃｸﾉﾛｼﾞｰﾕﾆｯﾄ統括)" w:date="2024-10-04T11:43:00Z"/>
        </w:trPr>
        <w:tc>
          <w:tcPr>
            <w:tcW w:w="1983" w:type="dxa"/>
            <w:tcBorders>
              <w:top w:val="nil"/>
              <w:left w:val="single" w:sz="4" w:space="0" w:color="auto"/>
              <w:bottom w:val="single" w:sz="4" w:space="0" w:color="auto"/>
              <w:right w:val="single" w:sz="4" w:space="0" w:color="auto"/>
            </w:tcBorders>
            <w:shd w:val="clear" w:color="auto" w:fill="auto"/>
            <w:vAlign w:val="center"/>
          </w:tcPr>
          <w:p w14:paraId="03548413" w14:textId="77777777" w:rsidR="00105471" w:rsidRDefault="00105471" w:rsidP="00105471">
            <w:pPr>
              <w:pStyle w:val="TAC"/>
              <w:rPr>
                <w:ins w:id="51" w:author="鈴木 悟(SB ﾃｸﾉﾛｼﾞｰﾕﾆｯﾄ統括)" w:date="2024-10-04T11:4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810D" w14:textId="77777777" w:rsidR="00105471" w:rsidRDefault="00105471" w:rsidP="00105471">
            <w:pPr>
              <w:pStyle w:val="TAC"/>
              <w:rPr>
                <w:ins w:id="52" w:author="鈴木 悟(SB ﾃｸﾉﾛｼﾞｰﾕﾆｯﾄ統括)" w:date="2024-10-04T11:4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2B9C0" w14:textId="4932F6D2" w:rsidR="00105471" w:rsidRDefault="00105471" w:rsidP="00105471">
            <w:pPr>
              <w:pStyle w:val="TAC"/>
              <w:rPr>
                <w:ins w:id="53" w:author="鈴木 悟(SB ﾃｸﾉﾛｼﾞｰﾕﾆｯﾄ統括)" w:date="2024-10-04T11:43:00Z"/>
                <w:szCs w:val="18"/>
                <w:lang w:eastAsia="ja-JP"/>
              </w:rPr>
            </w:pPr>
            <w:ins w:id="54" w:author="鈴木 悟(SB ﾃｸﾉﾛｼﾞｰﾕﾆｯﾄ統括)" w:date="2024-10-04T11:43: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4CC60D" w14:textId="137147F2" w:rsidR="00105471" w:rsidRDefault="00105471" w:rsidP="00105471">
            <w:pPr>
              <w:pStyle w:val="TAC"/>
              <w:rPr>
                <w:ins w:id="55" w:author="鈴木 悟(SB ﾃｸﾉﾛｼﾞｰﾕﾆｯﾄ統括)" w:date="2024-10-04T11:43:00Z"/>
                <w:rFonts w:cs="Arial"/>
                <w:szCs w:val="18"/>
                <w:lang w:val="en-US" w:eastAsia="zh-CN" w:bidi="ar"/>
              </w:rPr>
            </w:pPr>
            <w:ins w:id="56" w:author="鈴木 悟(SB ﾃｸﾉﾛｼﾞｰﾕﾆｯﾄ統括)" w:date="2024-10-04T11:43:00Z">
              <w:r>
                <w:rPr>
                  <w:rFonts w:cs="Arial"/>
                  <w:szCs w:val="18"/>
                  <w:lang w:bidi="ar"/>
                </w:rPr>
                <w:t>CA_n77(</w:t>
              </w:r>
            </w:ins>
            <w:ins w:id="57" w:author="SoftBank T.Narita" w:date="2024-11-01T14:44:00Z" w16du:dateUtc="2024-11-01T05:44:00Z">
              <w:r w:rsidR="00596488">
                <w:rPr>
                  <w:rFonts w:cs="Arial"/>
                  <w:szCs w:val="18"/>
                  <w:lang w:bidi="ar"/>
                </w:rPr>
                <w:t>3</w:t>
              </w:r>
            </w:ins>
            <w:ins w:id="58" w:author="鈴木 悟(SB ﾃｸﾉﾛｼﾞｰﾕﾆｯﾄ統括)" w:date="2024-10-04T11:43:00Z">
              <w:del w:id="59" w:author="SoftBank T.Narita" w:date="2024-11-01T14:44:00Z" w16du:dateUtc="2024-11-01T05:44:00Z">
                <w:r w:rsidDel="00596488">
                  <w:rPr>
                    <w:rFonts w:cs="Arial"/>
                    <w:szCs w:val="18"/>
                    <w:lang w:bidi="ar"/>
                  </w:rPr>
                  <w:delText>2</w:delText>
                </w:r>
              </w:del>
              <w:proofErr w:type="gramStart"/>
              <w:r>
                <w:rPr>
                  <w:rFonts w:cs="Arial"/>
                  <w:szCs w:val="18"/>
                  <w:lang w:bidi="ar"/>
                </w:rPr>
                <w:t>A)_</w:t>
              </w:r>
              <w:proofErr w:type="gramEnd"/>
              <w:r>
                <w:rPr>
                  <w:rFonts w:cs="Arial"/>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56CF9E" w14:textId="77777777" w:rsidR="00105471" w:rsidRDefault="00105471" w:rsidP="00105471">
            <w:pPr>
              <w:pStyle w:val="TAC"/>
              <w:rPr>
                <w:ins w:id="60" w:author="鈴木 悟(SB ﾃｸﾉﾛｼﾞｰﾕﾆｯﾄ統括)" w:date="2024-10-04T11:43:00Z"/>
                <w:szCs w:val="18"/>
                <w:lang w:val="en-US" w:eastAsia="zh-CN"/>
              </w:rPr>
            </w:pPr>
          </w:p>
        </w:tc>
      </w:tr>
      <w:tr w:rsidR="00702880" w14:paraId="152F079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BDBB1" w14:textId="77777777" w:rsidR="00702880" w:rsidRDefault="00702880" w:rsidP="0070136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7C5C7" w14:textId="77777777" w:rsidR="00702880" w:rsidRDefault="00702880" w:rsidP="00701363">
            <w:pPr>
              <w:pStyle w:val="TAC"/>
              <w:rPr>
                <w:vertAlign w:val="superscript"/>
                <w:lang w:val="en-US" w:eastAsia="zh-CN"/>
              </w:rPr>
            </w:pPr>
            <w:r>
              <w:rPr>
                <w:rFonts w:hint="eastAsia"/>
                <w:lang w:val="en-US" w:eastAsia="zh-CN"/>
              </w:rPr>
              <w:t>n3</w:t>
            </w:r>
            <w:r>
              <w:rPr>
                <w:vertAlign w:val="superscript"/>
                <w:lang w:val="en-US" w:eastAsia="zh-CN"/>
              </w:rPr>
              <w:t>8</w:t>
            </w:r>
          </w:p>
          <w:p w14:paraId="77FB5122" w14:textId="77777777" w:rsidR="00702880" w:rsidRDefault="00702880" w:rsidP="0070136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F64907D" w14:textId="77777777" w:rsidR="00702880" w:rsidRDefault="00702880" w:rsidP="0070136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08177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788359"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3CEBD" w14:textId="77777777" w:rsidR="00702880" w:rsidRDefault="00702880" w:rsidP="00701363">
            <w:pPr>
              <w:pStyle w:val="TAC"/>
              <w:rPr>
                <w:szCs w:val="18"/>
                <w:lang w:val="en-US" w:eastAsia="zh-CN"/>
              </w:rPr>
            </w:pPr>
            <w:r>
              <w:rPr>
                <w:rFonts w:hint="eastAsia"/>
                <w:szCs w:val="18"/>
                <w:lang w:val="en-US" w:eastAsia="zh-CN"/>
              </w:rPr>
              <w:t>0</w:t>
            </w:r>
          </w:p>
        </w:tc>
      </w:tr>
      <w:tr w:rsidR="00702880" w14:paraId="6D7551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43316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CA23F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95E3"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0E4B"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10B24" w14:textId="77777777" w:rsidR="00702880" w:rsidRDefault="00702880" w:rsidP="00701363">
            <w:pPr>
              <w:pStyle w:val="TAC"/>
              <w:rPr>
                <w:szCs w:val="18"/>
                <w:lang w:val="en-US" w:eastAsia="zh-CN"/>
              </w:rPr>
            </w:pPr>
          </w:p>
        </w:tc>
      </w:tr>
      <w:tr w:rsidR="00702880" w14:paraId="679CC6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BAD0C0"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7411F"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A274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812FDA"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7100" w14:textId="77777777" w:rsidR="00702880" w:rsidRDefault="00702880" w:rsidP="00701363">
            <w:pPr>
              <w:pStyle w:val="TAC"/>
              <w:rPr>
                <w:szCs w:val="18"/>
                <w:lang w:val="en-US" w:eastAsia="zh-CN"/>
              </w:rPr>
            </w:pPr>
            <w:r>
              <w:rPr>
                <w:rFonts w:hint="eastAsia"/>
                <w:szCs w:val="18"/>
                <w:lang w:val="en-US" w:eastAsia="zh-CN"/>
              </w:rPr>
              <w:t>1</w:t>
            </w:r>
          </w:p>
        </w:tc>
      </w:tr>
      <w:tr w:rsidR="00702880" w14:paraId="5FF2BC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710FE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C022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ABDCD"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002716" w14:textId="77777777" w:rsidR="00702880" w:rsidRDefault="00702880" w:rsidP="0070136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2C27" w14:textId="77777777" w:rsidR="00702880" w:rsidRDefault="00702880" w:rsidP="00701363">
            <w:pPr>
              <w:pStyle w:val="TAC"/>
              <w:rPr>
                <w:szCs w:val="18"/>
                <w:lang w:val="en-US" w:eastAsia="zh-CN"/>
              </w:rPr>
            </w:pPr>
          </w:p>
        </w:tc>
      </w:tr>
      <w:tr w:rsidR="00702880" w14:paraId="7076D5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30CBA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24C71"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B657D" w14:textId="77777777" w:rsidR="00702880" w:rsidRDefault="00702880" w:rsidP="0070136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14F77" w14:textId="77777777" w:rsidR="00702880" w:rsidRDefault="00702880" w:rsidP="0070136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6704" w14:textId="77777777" w:rsidR="00702880" w:rsidRDefault="00702880" w:rsidP="00701363">
            <w:pPr>
              <w:pStyle w:val="TAC"/>
              <w:rPr>
                <w:szCs w:val="18"/>
                <w:lang w:val="en-US" w:eastAsia="zh-CN"/>
              </w:rPr>
            </w:pPr>
            <w:r>
              <w:rPr>
                <w:rFonts w:cs="Arial"/>
                <w:szCs w:val="18"/>
              </w:rPr>
              <w:t>4 and 5</w:t>
            </w:r>
          </w:p>
        </w:tc>
      </w:tr>
      <w:tr w:rsidR="00702880" w14:paraId="3951332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023C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9E36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6039F"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B5A163"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D1666" w14:textId="77777777" w:rsidR="00702880" w:rsidRDefault="00702880" w:rsidP="00701363">
            <w:pPr>
              <w:pStyle w:val="TAC"/>
              <w:rPr>
                <w:szCs w:val="18"/>
                <w:lang w:val="en-US" w:eastAsia="zh-CN"/>
              </w:rPr>
            </w:pPr>
          </w:p>
        </w:tc>
      </w:tr>
      <w:tr w:rsidR="00702880" w14:paraId="47D033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5234E" w14:textId="77777777" w:rsidR="00702880" w:rsidRDefault="00702880" w:rsidP="0070136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85EFF"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3F1399F" w14:textId="77777777" w:rsidR="00702880" w:rsidRDefault="00702880" w:rsidP="0070136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83C728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3C41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5C481" w14:textId="77777777" w:rsidR="00702880" w:rsidRDefault="00702880" w:rsidP="00701363">
            <w:pPr>
              <w:pStyle w:val="TAC"/>
              <w:rPr>
                <w:szCs w:val="18"/>
                <w:lang w:val="en-US" w:eastAsia="zh-CN"/>
              </w:rPr>
            </w:pPr>
            <w:r>
              <w:rPr>
                <w:rFonts w:hint="eastAsia"/>
                <w:szCs w:val="18"/>
                <w:lang w:val="en-US" w:eastAsia="zh-CN"/>
              </w:rPr>
              <w:t>0</w:t>
            </w:r>
          </w:p>
        </w:tc>
      </w:tr>
      <w:tr w:rsidR="00702880" w14:paraId="344E8B7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965B5C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AD46D" w14:textId="77777777" w:rsidR="00702880" w:rsidRDefault="00702880" w:rsidP="0070136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AB44A97"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5967" w14:textId="77777777" w:rsidR="00702880" w:rsidRDefault="00702880" w:rsidP="0070136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7007" w14:textId="77777777" w:rsidR="00702880" w:rsidRDefault="00702880" w:rsidP="00701363">
            <w:pPr>
              <w:pStyle w:val="TAC"/>
              <w:rPr>
                <w:szCs w:val="18"/>
                <w:lang w:val="en-US" w:eastAsia="zh-CN"/>
              </w:rPr>
            </w:pPr>
          </w:p>
        </w:tc>
      </w:tr>
      <w:tr w:rsidR="00702880" w14:paraId="53BB078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4485DA8"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DD1EF" w14:textId="77777777" w:rsidR="00702880" w:rsidRDefault="00702880" w:rsidP="0070136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9AB7C2B"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735E5"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5579" w14:textId="77777777" w:rsidR="00702880" w:rsidRDefault="00702880" w:rsidP="00701363">
            <w:pPr>
              <w:pStyle w:val="TAC"/>
              <w:rPr>
                <w:szCs w:val="18"/>
                <w:lang w:val="en-US" w:eastAsia="zh-CN"/>
              </w:rPr>
            </w:pPr>
            <w:r>
              <w:rPr>
                <w:rFonts w:hint="eastAsia"/>
                <w:szCs w:val="18"/>
                <w:lang w:val="en-US" w:eastAsia="zh-CN"/>
              </w:rPr>
              <w:t>1</w:t>
            </w:r>
          </w:p>
        </w:tc>
      </w:tr>
      <w:tr w:rsidR="00702880" w14:paraId="470E73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BC62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8D2A9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7A7E90D"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A47DC7" w14:textId="77777777" w:rsidR="00702880" w:rsidRDefault="00702880" w:rsidP="0070136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FDE8" w14:textId="77777777" w:rsidR="00702880" w:rsidRDefault="00702880" w:rsidP="00701363">
            <w:pPr>
              <w:pStyle w:val="TAC"/>
              <w:rPr>
                <w:szCs w:val="18"/>
                <w:lang w:val="en-US" w:eastAsia="zh-CN"/>
              </w:rPr>
            </w:pPr>
          </w:p>
        </w:tc>
      </w:tr>
      <w:tr w:rsidR="00702880" w14:paraId="727E011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63047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F166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4FB7110"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D787B"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08B0" w14:textId="77777777" w:rsidR="00702880" w:rsidRDefault="00702880" w:rsidP="00701363">
            <w:pPr>
              <w:pStyle w:val="TAC"/>
              <w:rPr>
                <w:szCs w:val="18"/>
                <w:lang w:val="en-US" w:eastAsia="zh-CN"/>
              </w:rPr>
            </w:pPr>
            <w:r>
              <w:rPr>
                <w:szCs w:val="18"/>
                <w:lang w:val="en-US" w:eastAsia="zh-CN"/>
              </w:rPr>
              <w:t>2</w:t>
            </w:r>
          </w:p>
        </w:tc>
      </w:tr>
      <w:tr w:rsidR="00702880" w14:paraId="63E370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FD5959"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A4F1"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A1983D3"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E2FA10" w14:textId="77777777" w:rsidR="00702880" w:rsidRDefault="00702880" w:rsidP="0070136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00B6F" w14:textId="77777777" w:rsidR="00702880" w:rsidRDefault="00702880" w:rsidP="00701363">
            <w:pPr>
              <w:pStyle w:val="TAC"/>
              <w:rPr>
                <w:szCs w:val="18"/>
                <w:lang w:val="en-US" w:eastAsia="zh-CN"/>
              </w:rPr>
            </w:pPr>
          </w:p>
        </w:tc>
      </w:tr>
      <w:tr w:rsidR="00702880" w14:paraId="01EEAFA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4F5F12"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FF0B09"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557156A" w14:textId="77777777" w:rsidR="00702880" w:rsidRDefault="00702880" w:rsidP="00701363">
            <w:pPr>
              <w:pStyle w:val="TAC"/>
              <w:rPr>
                <w:szCs w:val="18"/>
                <w:lang w:val="en-US"/>
              </w:rPr>
            </w:pPr>
            <w:r>
              <w:rPr>
                <w:szCs w:val="18"/>
                <w:lang w:val="en-US"/>
              </w:rPr>
              <w:t>CA_n3A-n78A</w:t>
            </w:r>
          </w:p>
          <w:p w14:paraId="48DD3F60" w14:textId="77777777" w:rsidR="00702880" w:rsidRDefault="00702880" w:rsidP="0070136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AD524BB"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EF187E"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454F"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6A3AD8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9BB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6885C"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F8A09D6"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83D77" w14:textId="77777777" w:rsidR="00702880" w:rsidRDefault="00702880" w:rsidP="0070136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AFF8F" w14:textId="77777777" w:rsidR="00702880" w:rsidRDefault="00702880" w:rsidP="00701363">
            <w:pPr>
              <w:pStyle w:val="TAC"/>
              <w:rPr>
                <w:szCs w:val="18"/>
                <w:lang w:val="en-US" w:eastAsia="zh-CN"/>
              </w:rPr>
            </w:pPr>
          </w:p>
        </w:tc>
      </w:tr>
      <w:tr w:rsidR="00702880" w14:paraId="6E9F938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53920" w14:textId="77777777" w:rsidR="00702880" w:rsidRDefault="00702880" w:rsidP="0070136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7298" w14:textId="77777777" w:rsidR="00702880" w:rsidRDefault="00702880" w:rsidP="0070136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B51EF56" w14:textId="77777777" w:rsidR="00702880" w:rsidRDefault="00702880" w:rsidP="0070136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51577FF9" w14:textId="77777777" w:rsidR="00702880" w:rsidRDefault="00702880" w:rsidP="00701363">
            <w:pPr>
              <w:pStyle w:val="TAC"/>
              <w:rPr>
                <w:bCs/>
                <w:lang w:eastAsia="zh-CN"/>
              </w:rPr>
            </w:pPr>
            <w:r>
              <w:rPr>
                <w:bCs/>
                <w:lang w:eastAsia="zh-CN"/>
              </w:rPr>
              <w:t>CA_n3A-n78A</w:t>
            </w:r>
            <w:r w:rsidRPr="00051CAC">
              <w:rPr>
                <w:bCs/>
                <w:vertAlign w:val="superscript"/>
                <w:lang w:eastAsia="zh-CN"/>
              </w:rPr>
              <w:t>8</w:t>
            </w:r>
          </w:p>
          <w:p w14:paraId="24D5431C" w14:textId="77777777" w:rsidR="00702880" w:rsidRDefault="00702880" w:rsidP="0070136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47C3FD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B186A"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48282" w14:textId="77777777" w:rsidR="00702880" w:rsidRDefault="00702880" w:rsidP="00701363">
            <w:pPr>
              <w:pStyle w:val="TAC"/>
              <w:rPr>
                <w:szCs w:val="18"/>
                <w:lang w:val="en-US" w:eastAsia="zh-CN"/>
              </w:rPr>
            </w:pPr>
            <w:r>
              <w:rPr>
                <w:rFonts w:hint="eastAsia"/>
                <w:szCs w:val="18"/>
                <w:lang w:val="en-US" w:eastAsia="zh-CN"/>
              </w:rPr>
              <w:t>0</w:t>
            </w:r>
          </w:p>
        </w:tc>
      </w:tr>
      <w:tr w:rsidR="00702880" w14:paraId="66E5D9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AECC91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B3FCF" w14:textId="77777777" w:rsidR="00702880" w:rsidRDefault="00702880" w:rsidP="0070136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FBDAEB"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A205F"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9C6C" w14:textId="77777777" w:rsidR="00702880" w:rsidRDefault="00702880" w:rsidP="00701363">
            <w:pPr>
              <w:pStyle w:val="TAC"/>
              <w:rPr>
                <w:szCs w:val="18"/>
                <w:lang w:val="en-US" w:eastAsia="zh-CN"/>
              </w:rPr>
            </w:pPr>
          </w:p>
        </w:tc>
      </w:tr>
      <w:tr w:rsidR="00702880" w14:paraId="543D317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AC70D5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8B533"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2C4E81"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C70B2"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0C4198" w14:textId="77777777" w:rsidR="00702880" w:rsidRDefault="00702880" w:rsidP="00701363">
            <w:pPr>
              <w:pStyle w:val="TAC"/>
              <w:rPr>
                <w:szCs w:val="18"/>
                <w:lang w:val="en-US" w:eastAsia="zh-CN"/>
              </w:rPr>
            </w:pPr>
            <w:r>
              <w:rPr>
                <w:rFonts w:hint="eastAsia"/>
                <w:szCs w:val="18"/>
                <w:lang w:val="en-US" w:eastAsia="zh-CN"/>
              </w:rPr>
              <w:t>1</w:t>
            </w:r>
          </w:p>
        </w:tc>
      </w:tr>
      <w:tr w:rsidR="00702880" w14:paraId="14672DC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9FACD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B6DC0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2387D5"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EABF3"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7849C" w14:textId="77777777" w:rsidR="00702880" w:rsidRDefault="00702880" w:rsidP="00701363">
            <w:pPr>
              <w:pStyle w:val="TAC"/>
              <w:rPr>
                <w:szCs w:val="18"/>
                <w:lang w:val="en-US" w:eastAsia="zh-CN"/>
              </w:rPr>
            </w:pPr>
          </w:p>
        </w:tc>
      </w:tr>
      <w:tr w:rsidR="00702880" w14:paraId="1B7D55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536A8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2BA5D2"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855A22"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DF931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5AF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E13891F"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D4A5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41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355BB4" w14:textId="77777777" w:rsidR="00702880" w:rsidRDefault="00702880" w:rsidP="0070136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BBDF7"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81B3" w14:textId="77777777" w:rsidR="00702880" w:rsidRDefault="00702880" w:rsidP="00701363">
            <w:pPr>
              <w:pStyle w:val="TAC"/>
              <w:rPr>
                <w:szCs w:val="18"/>
                <w:lang w:val="en-US" w:eastAsia="zh-CN"/>
              </w:rPr>
            </w:pPr>
          </w:p>
        </w:tc>
      </w:tr>
      <w:tr w:rsidR="00702880" w14:paraId="3892AD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1C9C" w14:textId="77777777" w:rsidR="00702880" w:rsidRDefault="00702880" w:rsidP="00701363">
            <w:pPr>
              <w:pStyle w:val="TAC"/>
              <w:rPr>
                <w:szCs w:val="18"/>
                <w:lang w:val="en-US"/>
              </w:rPr>
            </w:pPr>
            <w:bookmarkStart w:id="61"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43D68F46" w14:textId="77777777" w:rsidR="00702880" w:rsidRDefault="00702880" w:rsidP="0070136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9433AFC"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AA51F" w14:textId="77777777" w:rsidR="00702880" w:rsidRDefault="00702880" w:rsidP="00701363">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6C5B" w14:textId="77777777" w:rsidR="00702880" w:rsidRDefault="00702880" w:rsidP="00701363">
            <w:pPr>
              <w:pStyle w:val="TAC"/>
              <w:rPr>
                <w:szCs w:val="18"/>
                <w:lang w:val="en-US" w:eastAsia="zh-CN"/>
              </w:rPr>
            </w:pPr>
            <w:r>
              <w:rPr>
                <w:rFonts w:hint="eastAsia"/>
                <w:szCs w:val="18"/>
                <w:lang w:val="en-US" w:eastAsia="zh-CN"/>
              </w:rPr>
              <w:t>0</w:t>
            </w:r>
          </w:p>
        </w:tc>
      </w:tr>
      <w:tr w:rsidR="00702880" w14:paraId="1B81A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1A14C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11F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0D39A0"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88393" w14:textId="77777777" w:rsidR="00702880" w:rsidRDefault="00702880" w:rsidP="0070136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46B7" w14:textId="77777777" w:rsidR="00702880" w:rsidRDefault="00702880" w:rsidP="00701363">
            <w:pPr>
              <w:pStyle w:val="TAC"/>
              <w:rPr>
                <w:szCs w:val="18"/>
                <w:lang w:val="en-US" w:eastAsia="zh-CN"/>
              </w:rPr>
            </w:pPr>
          </w:p>
        </w:tc>
      </w:tr>
      <w:tr w:rsidR="00702880" w14:paraId="7F17AE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85751D3"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EAEEC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75468"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E0D3E"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0034" w14:textId="77777777" w:rsidR="00702880" w:rsidRDefault="00702880" w:rsidP="00701363">
            <w:pPr>
              <w:pStyle w:val="TAC"/>
              <w:rPr>
                <w:szCs w:val="18"/>
                <w:lang w:val="en-US" w:eastAsia="zh-CN"/>
              </w:rPr>
            </w:pPr>
            <w:r>
              <w:rPr>
                <w:rFonts w:hint="eastAsia"/>
                <w:szCs w:val="18"/>
                <w:lang w:val="en-US" w:eastAsia="zh-CN"/>
              </w:rPr>
              <w:t>1</w:t>
            </w:r>
          </w:p>
        </w:tc>
      </w:tr>
      <w:tr w:rsidR="00702880" w14:paraId="7BC5B0E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75B0D"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CE4D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A464F2"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18B62"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DEA2" w14:textId="77777777" w:rsidR="00702880" w:rsidRDefault="00702880" w:rsidP="00701363">
            <w:pPr>
              <w:pStyle w:val="TAC"/>
              <w:rPr>
                <w:szCs w:val="18"/>
                <w:lang w:val="en-US" w:eastAsia="zh-CN"/>
              </w:rPr>
            </w:pPr>
          </w:p>
        </w:tc>
      </w:tr>
      <w:tr w:rsidR="00702880" w14:paraId="5792A9F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1FCB9B" w14:textId="77777777" w:rsidR="00702880" w:rsidRDefault="00702880" w:rsidP="0070136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2DCBD"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46B19ED"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CE55B6"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54B" w14:textId="77777777" w:rsidR="00702880" w:rsidRDefault="00702880" w:rsidP="00701363">
            <w:pPr>
              <w:pStyle w:val="TAC"/>
              <w:rPr>
                <w:szCs w:val="18"/>
                <w:lang w:val="en-US" w:eastAsia="zh-CN"/>
              </w:rPr>
            </w:pPr>
            <w:r>
              <w:rPr>
                <w:rFonts w:hint="eastAsia"/>
                <w:szCs w:val="18"/>
                <w:lang w:val="en-US" w:eastAsia="zh-CN"/>
              </w:rPr>
              <w:t>0</w:t>
            </w:r>
          </w:p>
        </w:tc>
      </w:tr>
      <w:tr w:rsidR="00702880" w14:paraId="53C5783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8ECB3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169AB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3AAFAF"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28571"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63B15" w14:textId="77777777" w:rsidR="00702880" w:rsidRDefault="00702880" w:rsidP="00701363">
            <w:pPr>
              <w:pStyle w:val="TAC"/>
              <w:rPr>
                <w:szCs w:val="18"/>
                <w:lang w:val="en-US" w:eastAsia="zh-CN"/>
              </w:rPr>
            </w:pPr>
          </w:p>
        </w:tc>
      </w:tr>
      <w:tr w:rsidR="00702880" w14:paraId="1129E8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9A172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386C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454831" w14:textId="77777777" w:rsidR="00702880" w:rsidRDefault="00702880" w:rsidP="0070136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F74D7"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B7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F1776C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0A93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77CF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80EF9B"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50725"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767" w14:textId="77777777" w:rsidR="00702880" w:rsidRDefault="00702880" w:rsidP="00701363">
            <w:pPr>
              <w:pStyle w:val="TAC"/>
              <w:rPr>
                <w:szCs w:val="18"/>
                <w:lang w:val="en-US" w:eastAsia="zh-CN"/>
              </w:rPr>
            </w:pPr>
          </w:p>
        </w:tc>
      </w:tr>
      <w:tr w:rsidR="00702880" w14:paraId="279A14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09B4" w14:textId="77777777" w:rsidR="00702880" w:rsidRDefault="00702880" w:rsidP="00701363">
            <w:pPr>
              <w:pStyle w:val="TAC"/>
              <w:rPr>
                <w:szCs w:val="18"/>
                <w:lang w:val="en-US"/>
              </w:rPr>
            </w:pPr>
            <w:bookmarkStart w:id="62" w:name="OLE_LINK36"/>
            <w:r>
              <w:rPr>
                <w:szCs w:val="18"/>
                <w:lang w:val="en-US"/>
              </w:rPr>
              <w:t>CA_n3B-n78C</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016529B1" w14:textId="77777777" w:rsidR="00702880" w:rsidRDefault="00702880" w:rsidP="0070136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0FD22F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382BA" w14:textId="77777777" w:rsidR="00702880" w:rsidRDefault="00702880" w:rsidP="0070136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AD780" w14:textId="77777777" w:rsidR="00702880" w:rsidRDefault="00702880" w:rsidP="00701363">
            <w:pPr>
              <w:pStyle w:val="TAC"/>
              <w:rPr>
                <w:szCs w:val="18"/>
                <w:lang w:val="en-US" w:eastAsia="zh-CN"/>
              </w:rPr>
            </w:pPr>
            <w:r>
              <w:rPr>
                <w:szCs w:val="18"/>
                <w:lang w:val="en-US" w:eastAsia="zh-CN"/>
              </w:rPr>
              <w:t>0</w:t>
            </w:r>
          </w:p>
        </w:tc>
      </w:tr>
      <w:tr w:rsidR="00702880" w14:paraId="231E461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B0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511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EAE570"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09EA1" w14:textId="77777777" w:rsidR="00702880" w:rsidRDefault="00702880" w:rsidP="0070136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24F04" w14:textId="77777777" w:rsidR="00702880" w:rsidRDefault="00702880" w:rsidP="00701363">
            <w:pPr>
              <w:pStyle w:val="TAC"/>
              <w:rPr>
                <w:szCs w:val="18"/>
                <w:lang w:val="en-US" w:eastAsia="zh-CN"/>
              </w:rPr>
            </w:pPr>
          </w:p>
        </w:tc>
      </w:tr>
      <w:tr w:rsidR="00702880" w14:paraId="649D39F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A628" w14:textId="77777777" w:rsidR="00702880" w:rsidRDefault="00702880" w:rsidP="0070136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D3E45"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C2AD2E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EAC395"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E2424" w14:textId="77777777" w:rsidR="00702880" w:rsidRDefault="00702880" w:rsidP="00701363">
            <w:pPr>
              <w:pStyle w:val="TAC"/>
              <w:rPr>
                <w:szCs w:val="18"/>
                <w:lang w:val="en-US" w:eastAsia="zh-CN"/>
              </w:rPr>
            </w:pPr>
            <w:r>
              <w:rPr>
                <w:szCs w:val="18"/>
                <w:lang w:val="en-US" w:eastAsia="zh-CN"/>
              </w:rPr>
              <w:t>0</w:t>
            </w:r>
          </w:p>
        </w:tc>
      </w:tr>
      <w:tr w:rsidR="00702880" w14:paraId="7EEE87A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C59E1B"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4F68CB"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41EAB"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967C1" w14:textId="77777777" w:rsidR="00702880" w:rsidRDefault="00702880" w:rsidP="00701363">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2496" w14:textId="77777777" w:rsidR="00702880" w:rsidRDefault="00702880" w:rsidP="00701363">
            <w:pPr>
              <w:pStyle w:val="TAC"/>
              <w:rPr>
                <w:szCs w:val="18"/>
                <w:lang w:val="en-US" w:eastAsia="zh-CN"/>
              </w:rPr>
            </w:pPr>
          </w:p>
        </w:tc>
      </w:tr>
      <w:tr w:rsidR="00702880" w14:paraId="2DEDE8FB" w14:textId="77777777" w:rsidTr="00701363">
        <w:trPr>
          <w:trHeight w:val="193"/>
        </w:trPr>
        <w:tc>
          <w:tcPr>
            <w:tcW w:w="1983" w:type="dxa"/>
            <w:tcBorders>
              <w:top w:val="nil"/>
              <w:left w:val="single" w:sz="4" w:space="0" w:color="auto"/>
              <w:bottom w:val="nil"/>
              <w:right w:val="single" w:sz="4" w:space="0" w:color="auto"/>
            </w:tcBorders>
            <w:shd w:val="clear" w:color="auto" w:fill="auto"/>
            <w:vAlign w:val="center"/>
          </w:tcPr>
          <w:p w14:paraId="1FD6E07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F1EE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1A204"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B15756"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36A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2869E6D" w14:textId="77777777" w:rsidTr="0070136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B0FBB2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A19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57444"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A5C2D"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ED69" w14:textId="77777777" w:rsidR="00702880" w:rsidRDefault="00702880" w:rsidP="00701363">
            <w:pPr>
              <w:pStyle w:val="TAC"/>
              <w:rPr>
                <w:szCs w:val="18"/>
                <w:lang w:val="en-US" w:eastAsia="zh-CN"/>
              </w:rPr>
            </w:pPr>
          </w:p>
        </w:tc>
      </w:tr>
      <w:tr w:rsidR="00702880" w14:paraId="2065B012" w14:textId="77777777" w:rsidTr="0070136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17887CD" w14:textId="77777777" w:rsidR="00702880" w:rsidRDefault="00702880" w:rsidP="0070136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E92E6" w14:textId="77777777" w:rsidR="00702880" w:rsidRDefault="00702880" w:rsidP="0070136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6C5649B5" w14:textId="77777777" w:rsidR="00702880" w:rsidRDefault="00702880" w:rsidP="00701363">
            <w:pPr>
              <w:pStyle w:val="TAC"/>
              <w:rPr>
                <w:lang w:val="en-US" w:eastAsia="en-GB"/>
              </w:rPr>
            </w:pPr>
            <w:r>
              <w:rPr>
                <w:lang w:val="en-US" w:eastAsia="en-GB"/>
              </w:rPr>
              <w:t>n79</w:t>
            </w:r>
            <w:r>
              <w:rPr>
                <w:vertAlign w:val="superscript"/>
                <w:lang w:eastAsia="zh-CN"/>
              </w:rPr>
              <w:t>8,9</w:t>
            </w:r>
          </w:p>
          <w:p w14:paraId="4556A1E2" w14:textId="77777777" w:rsidR="00702880" w:rsidRDefault="00702880" w:rsidP="0070136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8D4221"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2EBC75"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D7DB" w14:textId="77777777" w:rsidR="00702880" w:rsidRDefault="00702880" w:rsidP="00701363">
            <w:pPr>
              <w:pStyle w:val="TAC"/>
              <w:rPr>
                <w:szCs w:val="18"/>
                <w:lang w:val="en-US" w:eastAsia="zh-CN"/>
              </w:rPr>
            </w:pPr>
            <w:r>
              <w:rPr>
                <w:rFonts w:hint="eastAsia"/>
                <w:szCs w:val="18"/>
                <w:lang w:val="en-US" w:eastAsia="zh-CN"/>
              </w:rPr>
              <w:t>0</w:t>
            </w:r>
          </w:p>
        </w:tc>
      </w:tr>
      <w:tr w:rsidR="00702880" w14:paraId="1F1EAA2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8206F4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95D8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66F3D"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C67DE1" w14:textId="77777777" w:rsidR="00702880" w:rsidRDefault="00702880" w:rsidP="0070136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115A" w14:textId="77777777" w:rsidR="00702880" w:rsidRDefault="00702880" w:rsidP="00701363">
            <w:pPr>
              <w:pStyle w:val="TAC"/>
              <w:rPr>
                <w:szCs w:val="18"/>
                <w:lang w:val="en-US" w:eastAsia="zh-CN"/>
              </w:rPr>
            </w:pPr>
          </w:p>
        </w:tc>
      </w:tr>
      <w:tr w:rsidR="00702880" w14:paraId="234450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6714DF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9BDD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8601A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F973CD"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520B" w14:textId="77777777" w:rsidR="00702880" w:rsidRDefault="00702880" w:rsidP="00701363">
            <w:pPr>
              <w:pStyle w:val="TAC"/>
              <w:rPr>
                <w:szCs w:val="18"/>
                <w:lang w:val="en-US" w:eastAsia="zh-CN"/>
              </w:rPr>
            </w:pPr>
            <w:r>
              <w:rPr>
                <w:rFonts w:hint="eastAsia"/>
                <w:szCs w:val="18"/>
                <w:lang w:val="en-US" w:eastAsia="zh-CN"/>
              </w:rPr>
              <w:t>1</w:t>
            </w:r>
          </w:p>
        </w:tc>
      </w:tr>
      <w:tr w:rsidR="00702880" w14:paraId="56A2AB6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C89D4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7167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6CE37"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920A24"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F214" w14:textId="77777777" w:rsidR="00702880" w:rsidRDefault="00702880" w:rsidP="00701363">
            <w:pPr>
              <w:pStyle w:val="TAC"/>
              <w:rPr>
                <w:szCs w:val="18"/>
                <w:lang w:val="en-US" w:eastAsia="zh-CN"/>
              </w:rPr>
            </w:pPr>
          </w:p>
        </w:tc>
      </w:tr>
      <w:tr w:rsidR="00702880" w14:paraId="380EF6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975D5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5021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8DEF45"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20E57D"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0A17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86D876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5CCF"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5474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4CD6C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D82B32"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DD8A8" w14:textId="77777777" w:rsidR="00702880" w:rsidRDefault="00702880" w:rsidP="00701363">
            <w:pPr>
              <w:pStyle w:val="TAC"/>
              <w:rPr>
                <w:szCs w:val="18"/>
                <w:lang w:val="en-US" w:eastAsia="zh-CN"/>
              </w:rPr>
            </w:pPr>
          </w:p>
        </w:tc>
      </w:tr>
      <w:tr w:rsidR="00702880" w14:paraId="21B947E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0B405" w14:textId="77777777" w:rsidR="00702880" w:rsidRDefault="00702880" w:rsidP="0070136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6D472" w14:textId="77777777" w:rsidR="00702880" w:rsidRDefault="00702880" w:rsidP="0070136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780EED6"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573DEB"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F205C" w14:textId="77777777" w:rsidR="00702880" w:rsidRDefault="00702880" w:rsidP="00701363">
            <w:pPr>
              <w:pStyle w:val="TAC"/>
              <w:rPr>
                <w:szCs w:val="18"/>
                <w:lang w:val="en-US" w:eastAsia="zh-CN"/>
              </w:rPr>
            </w:pPr>
            <w:r>
              <w:rPr>
                <w:rFonts w:hint="eastAsia"/>
                <w:szCs w:val="18"/>
                <w:lang w:val="en-US" w:eastAsia="zh-CN"/>
              </w:rPr>
              <w:t>0</w:t>
            </w:r>
          </w:p>
        </w:tc>
      </w:tr>
      <w:tr w:rsidR="00702880" w14:paraId="2266935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C086AF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FD78B3"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0C507C"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785647"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A23B" w14:textId="77777777" w:rsidR="00702880" w:rsidRDefault="00702880" w:rsidP="00701363">
            <w:pPr>
              <w:pStyle w:val="TAC"/>
              <w:rPr>
                <w:szCs w:val="18"/>
                <w:lang w:val="en-US" w:eastAsia="zh-CN"/>
              </w:rPr>
            </w:pPr>
          </w:p>
        </w:tc>
      </w:tr>
      <w:tr w:rsidR="00702880" w14:paraId="691E92C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430402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19410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E079D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B008B2"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86B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9D83DCD" w14:textId="77777777" w:rsidTr="0070136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54F127E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53D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4931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BB96B"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4EC41" w14:textId="77777777" w:rsidR="00702880" w:rsidRDefault="00702880" w:rsidP="00701363">
            <w:pPr>
              <w:pStyle w:val="TAC"/>
              <w:rPr>
                <w:szCs w:val="18"/>
                <w:lang w:val="en-US" w:eastAsia="zh-CN"/>
              </w:rPr>
            </w:pPr>
          </w:p>
        </w:tc>
      </w:tr>
      <w:tr w:rsidR="00702880" w14:paraId="5C8C61D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7A02F" w14:textId="77777777" w:rsidR="00702880" w:rsidRDefault="00702880" w:rsidP="00701363">
            <w:pPr>
              <w:pStyle w:val="TAC"/>
              <w:rPr>
                <w:rFonts w:cs="Arial"/>
                <w:szCs w:val="18"/>
                <w:lang w:val="en-US" w:eastAsia="zh-CN"/>
              </w:rPr>
            </w:pPr>
            <w:bookmarkStart w:id="63" w:name="OLE_LINK38"/>
            <w:r>
              <w:rPr>
                <w:szCs w:val="18"/>
                <w:lang w:val="en-US"/>
              </w:rPr>
              <w:t>CA_n3A-n79</w:t>
            </w:r>
            <w:r>
              <w:rPr>
                <w:rFonts w:hint="eastAsia"/>
                <w:szCs w:val="18"/>
                <w:lang w:val="en-US"/>
              </w:rPr>
              <w:t>C</w:t>
            </w:r>
            <w:bookmarkEnd w:id="63"/>
          </w:p>
        </w:tc>
        <w:tc>
          <w:tcPr>
            <w:tcW w:w="1690" w:type="dxa"/>
            <w:tcBorders>
              <w:top w:val="single" w:sz="4" w:space="0" w:color="auto"/>
              <w:left w:val="single" w:sz="4" w:space="0" w:color="auto"/>
              <w:bottom w:val="nil"/>
              <w:right w:val="single" w:sz="4" w:space="0" w:color="auto"/>
            </w:tcBorders>
            <w:shd w:val="clear" w:color="auto" w:fill="auto"/>
            <w:vAlign w:val="center"/>
          </w:tcPr>
          <w:p w14:paraId="70592C8C" w14:textId="77777777" w:rsidR="00702880" w:rsidRDefault="00702880" w:rsidP="0070136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80EF245"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070FAD6"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6953BF4D" w14:textId="77777777" w:rsidR="00702880" w:rsidRDefault="00702880" w:rsidP="0070136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DEEBD3" w14:textId="77777777" w:rsidR="00702880" w:rsidRDefault="00702880" w:rsidP="0070136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09EB5A"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68C2C" w14:textId="77777777" w:rsidR="00702880" w:rsidRDefault="00702880" w:rsidP="00701363">
            <w:pPr>
              <w:pStyle w:val="TAC"/>
              <w:rPr>
                <w:szCs w:val="18"/>
                <w:lang w:val="en-US" w:eastAsia="zh-CN"/>
              </w:rPr>
            </w:pPr>
            <w:r>
              <w:rPr>
                <w:rFonts w:hint="eastAsia"/>
                <w:szCs w:val="18"/>
                <w:lang w:val="en-US" w:eastAsia="zh-CN"/>
              </w:rPr>
              <w:t>0</w:t>
            </w:r>
          </w:p>
        </w:tc>
      </w:tr>
      <w:tr w:rsidR="00702880" w14:paraId="26057B2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91E6C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FDF5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B383EDC" w14:textId="77777777" w:rsidR="00702880" w:rsidRDefault="00702880" w:rsidP="0070136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05C7A" w14:textId="77777777" w:rsidR="00702880" w:rsidRDefault="00702880" w:rsidP="0070136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8BD5E" w14:textId="77777777" w:rsidR="00702880" w:rsidRDefault="00702880" w:rsidP="00701363">
            <w:pPr>
              <w:pStyle w:val="TAC"/>
              <w:rPr>
                <w:szCs w:val="18"/>
                <w:lang w:val="en-US" w:eastAsia="zh-CN"/>
              </w:rPr>
            </w:pPr>
          </w:p>
        </w:tc>
      </w:tr>
      <w:tr w:rsidR="00702880" w14:paraId="6CFBB28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52E70E" w14:textId="77777777" w:rsidR="00702880" w:rsidRDefault="00702880" w:rsidP="0070136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76D408" w14:textId="77777777" w:rsidR="00702880" w:rsidRDefault="00702880" w:rsidP="00701363">
            <w:pPr>
              <w:pStyle w:val="TAC"/>
              <w:overflowPunct w:val="0"/>
              <w:autoSpaceDE w:val="0"/>
              <w:autoSpaceDN w:val="0"/>
              <w:adjustRightInd w:val="0"/>
              <w:rPr>
                <w:szCs w:val="18"/>
                <w:lang w:eastAsia="zh-CN"/>
              </w:rPr>
            </w:pPr>
            <w:r>
              <w:rPr>
                <w:szCs w:val="18"/>
                <w:lang w:eastAsia="zh-CN"/>
              </w:rPr>
              <w:t>CA_n79C</w:t>
            </w:r>
          </w:p>
          <w:p w14:paraId="47B12FD7"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CA_n3A-n79A</w:t>
            </w:r>
          </w:p>
          <w:p w14:paraId="73852B89" w14:textId="77777777" w:rsidR="00702880" w:rsidRDefault="00702880" w:rsidP="0070136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6E41E34"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679F6A"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55E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8618C3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C813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60036"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72DA4F" w14:textId="77777777" w:rsidR="00702880" w:rsidRDefault="00702880" w:rsidP="0070136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DAF23"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B286" w14:textId="77777777" w:rsidR="00702880" w:rsidRDefault="00702880" w:rsidP="00701363">
            <w:pPr>
              <w:pStyle w:val="TAC"/>
              <w:rPr>
                <w:szCs w:val="18"/>
                <w:lang w:val="en-US" w:eastAsia="zh-CN"/>
              </w:rPr>
            </w:pPr>
          </w:p>
        </w:tc>
      </w:tr>
      <w:tr w:rsidR="00702880" w14:paraId="5914E40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D8D33" w14:textId="77777777" w:rsidR="00702880" w:rsidRDefault="00702880" w:rsidP="0070136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A83B" w14:textId="77777777" w:rsidR="00702880" w:rsidRDefault="00702880" w:rsidP="0070136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3F8BCF3"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755DC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99AF77A" w14:textId="77777777" w:rsidR="00702880" w:rsidRDefault="00702880" w:rsidP="00701363">
            <w:pPr>
              <w:pStyle w:val="TAC"/>
              <w:rPr>
                <w:szCs w:val="18"/>
                <w:lang w:val="en-US" w:eastAsia="zh-CN"/>
              </w:rPr>
            </w:pPr>
            <w:r>
              <w:rPr>
                <w:rFonts w:hint="eastAsia"/>
                <w:szCs w:val="18"/>
                <w:lang w:val="en-US" w:eastAsia="zh-CN"/>
              </w:rPr>
              <w:t>0</w:t>
            </w:r>
          </w:p>
        </w:tc>
      </w:tr>
      <w:tr w:rsidR="00702880" w14:paraId="204FFF7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17DB3A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2850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95680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C5C21F"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4DB5A" w14:textId="77777777" w:rsidR="00702880" w:rsidRDefault="00702880" w:rsidP="00701363">
            <w:pPr>
              <w:pStyle w:val="TAC"/>
              <w:rPr>
                <w:szCs w:val="18"/>
                <w:lang w:val="en-US" w:eastAsia="zh-CN"/>
              </w:rPr>
            </w:pPr>
          </w:p>
        </w:tc>
      </w:tr>
      <w:tr w:rsidR="00702880" w14:paraId="045B57F1"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8081DB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8089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1F256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EBE837"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87E8B"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683340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4969EE"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19DD5"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0F46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6E0A22"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A2F4" w14:textId="77777777" w:rsidR="00702880" w:rsidRDefault="00702880" w:rsidP="00701363">
            <w:pPr>
              <w:pStyle w:val="TAC"/>
              <w:rPr>
                <w:szCs w:val="18"/>
                <w:lang w:val="en-US" w:eastAsia="zh-CN"/>
              </w:rPr>
            </w:pPr>
          </w:p>
        </w:tc>
      </w:tr>
      <w:tr w:rsidR="00702880" w14:paraId="585A866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6E90CF" w14:textId="77777777" w:rsidR="00702880" w:rsidRDefault="00702880" w:rsidP="0070136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62081"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409BD65"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B39E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52F76" w14:textId="77777777" w:rsidR="00702880" w:rsidRDefault="00702880" w:rsidP="00701363">
            <w:pPr>
              <w:pStyle w:val="TAC"/>
              <w:rPr>
                <w:szCs w:val="18"/>
                <w:lang w:val="en-US" w:eastAsia="zh-CN"/>
              </w:rPr>
            </w:pPr>
            <w:r>
              <w:rPr>
                <w:rFonts w:hint="eastAsia"/>
                <w:szCs w:val="18"/>
                <w:lang w:val="en-US" w:eastAsia="zh-CN"/>
              </w:rPr>
              <w:t>0</w:t>
            </w:r>
          </w:p>
        </w:tc>
      </w:tr>
      <w:tr w:rsidR="00702880" w14:paraId="0133381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3E3E52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AF60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DB48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A453AD"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ACE25" w14:textId="77777777" w:rsidR="00702880" w:rsidRDefault="00702880" w:rsidP="00701363">
            <w:pPr>
              <w:pStyle w:val="TAC"/>
              <w:rPr>
                <w:szCs w:val="18"/>
                <w:lang w:val="en-US" w:eastAsia="zh-CN"/>
              </w:rPr>
            </w:pPr>
          </w:p>
        </w:tc>
      </w:tr>
      <w:tr w:rsidR="00702880" w14:paraId="5B4F57B4"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4FA7064"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6771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36CB"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6BBC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67D7"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A8BCF1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E481D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6BD3A"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6078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7C8FE1"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748C" w14:textId="77777777" w:rsidR="00702880" w:rsidRDefault="00702880" w:rsidP="00701363">
            <w:pPr>
              <w:pStyle w:val="TAC"/>
              <w:rPr>
                <w:szCs w:val="18"/>
                <w:lang w:val="en-US" w:eastAsia="zh-CN"/>
              </w:rPr>
            </w:pPr>
          </w:p>
        </w:tc>
      </w:tr>
      <w:tr w:rsidR="00702880" w14:paraId="6733035F"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956479" w14:textId="77777777" w:rsidR="00702880" w:rsidRDefault="00702880" w:rsidP="0070136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C672C"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4EEE6E"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1DDD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E9D9" w14:textId="77777777" w:rsidR="00702880" w:rsidRDefault="00702880" w:rsidP="00701363">
            <w:pPr>
              <w:pStyle w:val="TAC"/>
              <w:rPr>
                <w:szCs w:val="18"/>
                <w:lang w:val="en-US" w:eastAsia="zh-CN"/>
              </w:rPr>
            </w:pPr>
            <w:r>
              <w:rPr>
                <w:rFonts w:hint="eastAsia"/>
                <w:szCs w:val="18"/>
                <w:lang w:val="en-US" w:eastAsia="zh-CN"/>
              </w:rPr>
              <w:t>0</w:t>
            </w:r>
          </w:p>
        </w:tc>
      </w:tr>
      <w:tr w:rsidR="00702880" w14:paraId="3ED3236D"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B152FA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2C35B"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D6D26"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124A5"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79F9C" w14:textId="77777777" w:rsidR="00702880" w:rsidRDefault="00702880" w:rsidP="00701363">
            <w:pPr>
              <w:pStyle w:val="TAC"/>
              <w:rPr>
                <w:szCs w:val="18"/>
                <w:lang w:val="en-US" w:eastAsia="zh-CN"/>
              </w:rPr>
            </w:pPr>
          </w:p>
        </w:tc>
      </w:tr>
      <w:tr w:rsidR="00702880" w14:paraId="1C7B1F33"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502DAD3"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19C68"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A0DC3"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5EAC5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719F2"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B34E4C8"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68A98A"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EDF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13C73"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F8D1F6"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B7719" w14:textId="77777777" w:rsidR="00702880" w:rsidRDefault="00702880" w:rsidP="00701363">
            <w:pPr>
              <w:pStyle w:val="TAC"/>
              <w:rPr>
                <w:szCs w:val="18"/>
                <w:lang w:val="en-US" w:eastAsia="zh-CN"/>
              </w:rPr>
            </w:pPr>
          </w:p>
        </w:tc>
      </w:tr>
      <w:tr w:rsidR="00702880" w14:paraId="6DB513D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39A4C5"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30AC8"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D71862E"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355F5E"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845A7" w14:textId="77777777" w:rsidR="00702880" w:rsidRDefault="00702880" w:rsidP="00701363">
            <w:pPr>
              <w:pStyle w:val="TAC"/>
              <w:rPr>
                <w:rFonts w:cs="Arial"/>
                <w:szCs w:val="18"/>
                <w:lang w:val="en-US"/>
              </w:rPr>
            </w:pPr>
            <w:r>
              <w:rPr>
                <w:rFonts w:cs="Arial"/>
                <w:szCs w:val="18"/>
                <w:lang w:val="en-US"/>
              </w:rPr>
              <w:t>0</w:t>
            </w:r>
          </w:p>
        </w:tc>
      </w:tr>
      <w:tr w:rsidR="00702880" w14:paraId="79691F1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C65EBE"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D77D1"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25A49C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CCCD0EC" w14:textId="77777777" w:rsidR="00702880" w:rsidRDefault="00702880" w:rsidP="0070136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877DD15" w14:textId="77777777" w:rsidR="00702880" w:rsidRDefault="00702880" w:rsidP="00701363">
            <w:pPr>
              <w:pStyle w:val="TAC"/>
              <w:rPr>
                <w:rFonts w:cs="Arial"/>
                <w:szCs w:val="18"/>
                <w:lang w:val="en-US"/>
              </w:rPr>
            </w:pPr>
          </w:p>
        </w:tc>
      </w:tr>
      <w:tr w:rsidR="00702880" w14:paraId="00D7F57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DB3CA7" w14:textId="77777777" w:rsidR="00702880" w:rsidRDefault="00702880" w:rsidP="0070136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2B79A"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3A35C2"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2D30C3"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8826" w14:textId="77777777" w:rsidR="00702880" w:rsidRDefault="00702880" w:rsidP="00701363">
            <w:pPr>
              <w:pStyle w:val="TAC"/>
              <w:rPr>
                <w:rFonts w:cs="Arial"/>
                <w:szCs w:val="18"/>
                <w:lang w:val="en-US"/>
              </w:rPr>
            </w:pPr>
            <w:r>
              <w:rPr>
                <w:rFonts w:cs="Arial"/>
                <w:szCs w:val="18"/>
                <w:lang w:val="en-US"/>
              </w:rPr>
              <w:t>0</w:t>
            </w:r>
          </w:p>
        </w:tc>
      </w:tr>
      <w:tr w:rsidR="00702880" w14:paraId="50C5363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EFCF82"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97CD"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E4764D"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39B5838" w14:textId="77777777" w:rsidR="00702880" w:rsidRDefault="00702880" w:rsidP="00701363">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13B7" w14:textId="77777777" w:rsidR="00702880" w:rsidRDefault="00702880" w:rsidP="00701363">
            <w:pPr>
              <w:pStyle w:val="TAC"/>
              <w:rPr>
                <w:rFonts w:cs="Arial"/>
                <w:szCs w:val="18"/>
                <w:lang w:val="en-US"/>
              </w:rPr>
            </w:pPr>
          </w:p>
        </w:tc>
      </w:tr>
      <w:tr w:rsidR="00702880" w14:paraId="7C2355BE"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BE8512" w14:textId="77777777" w:rsidR="00702880" w:rsidRDefault="00702880" w:rsidP="0070136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E540"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307E7655" w14:textId="77777777" w:rsidR="00702880" w:rsidRDefault="00702880" w:rsidP="0070136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E8E698D"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74499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BFCF" w14:textId="77777777" w:rsidR="00702880" w:rsidRDefault="00702880" w:rsidP="00701363">
            <w:pPr>
              <w:pStyle w:val="TAC"/>
              <w:rPr>
                <w:rFonts w:cs="Arial"/>
                <w:szCs w:val="18"/>
                <w:lang w:val="en-US"/>
              </w:rPr>
            </w:pPr>
            <w:r>
              <w:rPr>
                <w:rFonts w:cs="Arial"/>
                <w:szCs w:val="18"/>
                <w:lang w:val="en-US"/>
              </w:rPr>
              <w:t>0</w:t>
            </w:r>
          </w:p>
        </w:tc>
      </w:tr>
      <w:tr w:rsidR="00702880" w14:paraId="345D2B6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9D494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1920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81C9B12"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C75CAAC" w14:textId="77777777" w:rsidR="00702880" w:rsidRDefault="00702880" w:rsidP="0070136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CE6BF" w14:textId="77777777" w:rsidR="00702880" w:rsidRDefault="00702880" w:rsidP="00701363">
            <w:pPr>
              <w:pStyle w:val="TAC"/>
              <w:rPr>
                <w:rFonts w:cs="Arial"/>
                <w:szCs w:val="18"/>
                <w:lang w:val="en-US"/>
              </w:rPr>
            </w:pPr>
          </w:p>
        </w:tc>
      </w:tr>
      <w:tr w:rsidR="00702880" w14:paraId="63CB1C11"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576F6D" w14:textId="77777777" w:rsidR="00702880" w:rsidRDefault="00702880" w:rsidP="0070136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A9458"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4BF9D59A" w14:textId="77777777" w:rsidR="00702880" w:rsidRDefault="00702880" w:rsidP="0070136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A84426C"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F4FC08"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58DBC" w14:textId="77777777" w:rsidR="00702880" w:rsidRDefault="00702880" w:rsidP="00701363">
            <w:pPr>
              <w:pStyle w:val="TAC"/>
              <w:rPr>
                <w:rFonts w:cs="Arial"/>
                <w:szCs w:val="18"/>
                <w:lang w:val="en-US"/>
              </w:rPr>
            </w:pPr>
            <w:r>
              <w:rPr>
                <w:rFonts w:cs="Arial"/>
                <w:szCs w:val="18"/>
                <w:lang w:val="en-US"/>
              </w:rPr>
              <w:t>0</w:t>
            </w:r>
          </w:p>
        </w:tc>
      </w:tr>
      <w:tr w:rsidR="00702880" w14:paraId="69EFC0D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00AFE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6185"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8CF306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804DA8" w14:textId="77777777" w:rsidR="00702880" w:rsidRDefault="00702880" w:rsidP="0070136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245B" w14:textId="77777777" w:rsidR="00702880" w:rsidRDefault="00702880" w:rsidP="00701363">
            <w:pPr>
              <w:pStyle w:val="TAC"/>
              <w:rPr>
                <w:rFonts w:cs="Arial"/>
                <w:szCs w:val="18"/>
                <w:lang w:val="en-US"/>
              </w:rPr>
            </w:pPr>
          </w:p>
        </w:tc>
      </w:tr>
      <w:tr w:rsidR="00702880" w14:paraId="35B7B477"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C64689" w14:textId="77777777" w:rsidR="00702880" w:rsidRDefault="00702880" w:rsidP="0070136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B95B"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3AFABC0"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55CE0D5"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1D6D" w14:textId="77777777" w:rsidR="00702880" w:rsidRDefault="00702880" w:rsidP="00701363">
            <w:pPr>
              <w:pStyle w:val="TAC"/>
              <w:rPr>
                <w:rFonts w:cs="Arial"/>
                <w:szCs w:val="18"/>
                <w:lang w:val="en-US"/>
              </w:rPr>
            </w:pPr>
            <w:r>
              <w:rPr>
                <w:rFonts w:cs="Arial"/>
                <w:szCs w:val="18"/>
                <w:lang w:val="en-US"/>
              </w:rPr>
              <w:t>0</w:t>
            </w:r>
          </w:p>
        </w:tc>
      </w:tr>
      <w:tr w:rsidR="00702880" w14:paraId="47835162"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931936"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B209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05EBB0C"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3A5B94" w14:textId="77777777" w:rsidR="00702880" w:rsidRDefault="00702880" w:rsidP="0070136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1AA7" w14:textId="77777777" w:rsidR="00702880" w:rsidRDefault="00702880" w:rsidP="00701363">
            <w:pPr>
              <w:pStyle w:val="TAC"/>
              <w:rPr>
                <w:rFonts w:cs="Arial"/>
                <w:szCs w:val="18"/>
                <w:lang w:val="en-US"/>
              </w:rPr>
            </w:pPr>
          </w:p>
        </w:tc>
      </w:tr>
      <w:tr w:rsidR="00702880" w14:paraId="1A0274A0"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D5F8D7" w14:textId="77777777" w:rsidR="00702880" w:rsidRDefault="00702880" w:rsidP="0070136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1A96"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BE0B519"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905A4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E3C2" w14:textId="77777777" w:rsidR="00702880" w:rsidRDefault="00702880" w:rsidP="00701363">
            <w:pPr>
              <w:pStyle w:val="TAC"/>
              <w:rPr>
                <w:rFonts w:cs="Arial"/>
                <w:szCs w:val="18"/>
                <w:lang w:val="en-US"/>
              </w:rPr>
            </w:pPr>
            <w:r>
              <w:rPr>
                <w:rFonts w:cs="Arial"/>
                <w:szCs w:val="18"/>
                <w:lang w:val="en-US"/>
              </w:rPr>
              <w:t>0</w:t>
            </w:r>
          </w:p>
        </w:tc>
      </w:tr>
      <w:tr w:rsidR="00702880" w14:paraId="5B8EEEE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40EE39"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FE137"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76FD305"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FF5110" w14:textId="77777777" w:rsidR="00702880" w:rsidRDefault="00702880" w:rsidP="0070136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C262" w14:textId="77777777" w:rsidR="00702880" w:rsidRDefault="00702880" w:rsidP="00701363">
            <w:pPr>
              <w:pStyle w:val="TAC"/>
              <w:rPr>
                <w:rFonts w:cs="Arial"/>
                <w:szCs w:val="18"/>
                <w:lang w:val="en-US"/>
              </w:rPr>
            </w:pPr>
          </w:p>
        </w:tc>
      </w:tr>
      <w:tr w:rsidR="00702880" w14:paraId="691863D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703B29"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A578F"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51DBD3F"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0F211DA" w14:textId="77777777" w:rsidR="00702880" w:rsidRDefault="00702880" w:rsidP="0070136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38454" w14:textId="77777777" w:rsidR="00702880" w:rsidRDefault="00702880" w:rsidP="00701363">
            <w:pPr>
              <w:pStyle w:val="TAC"/>
              <w:rPr>
                <w:rFonts w:cs="Arial"/>
                <w:szCs w:val="18"/>
                <w:lang w:val="en-US" w:eastAsia="zh-CN"/>
              </w:rPr>
            </w:pPr>
            <w:r>
              <w:rPr>
                <w:rFonts w:cs="Arial"/>
                <w:szCs w:val="18"/>
                <w:lang w:val="en-US"/>
              </w:rPr>
              <w:t>0</w:t>
            </w:r>
          </w:p>
        </w:tc>
      </w:tr>
      <w:tr w:rsidR="00702880" w14:paraId="78BAEDF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AA9A2" w14:textId="77777777" w:rsidR="00702880" w:rsidRDefault="00702880" w:rsidP="0070136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AA216" w14:textId="77777777" w:rsidR="00702880" w:rsidRDefault="00702880" w:rsidP="0070136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5F917F5" w14:textId="77777777" w:rsidR="00702880" w:rsidRDefault="00702880" w:rsidP="0070136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018F67B" w14:textId="77777777" w:rsidR="00702880" w:rsidRDefault="00702880" w:rsidP="0070136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4BCC6" w14:textId="77777777" w:rsidR="00702880" w:rsidRDefault="00702880" w:rsidP="00701363">
            <w:pPr>
              <w:pStyle w:val="TAC"/>
              <w:rPr>
                <w:rFonts w:cs="Arial"/>
                <w:szCs w:val="18"/>
                <w:lang w:val="en-US" w:eastAsia="zh-CN"/>
              </w:rPr>
            </w:pPr>
          </w:p>
        </w:tc>
      </w:tr>
    </w:tbl>
    <w:p w14:paraId="5242EE50" w14:textId="77777777" w:rsidR="00702880" w:rsidRPr="00702880" w:rsidRDefault="00702880" w:rsidP="00702880">
      <w:pPr>
        <w:rPr>
          <w:b/>
          <w:noProof/>
          <w:color w:val="0432FF"/>
          <w:sz w:val="32"/>
          <w:szCs w:val="32"/>
        </w:rPr>
      </w:pPr>
    </w:p>
    <w:p w14:paraId="25384A7E" w14:textId="7B8E8DCD" w:rsidR="007B7B42" w:rsidRDefault="007B7B42">
      <w:pPr>
        <w:rPr>
          <w:noProof/>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C6B63" w14:textId="77777777" w:rsidR="00BA0141" w:rsidRDefault="00BA0141">
      <w:r>
        <w:separator/>
      </w:r>
    </w:p>
  </w:endnote>
  <w:endnote w:type="continuationSeparator" w:id="0">
    <w:p w14:paraId="22130A72" w14:textId="77777777" w:rsidR="00BA0141" w:rsidRDefault="00BA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3BE8E" w14:textId="77777777" w:rsidR="00BA0141" w:rsidRDefault="00BA0141">
      <w:r>
        <w:separator/>
      </w:r>
    </w:p>
  </w:footnote>
  <w:footnote w:type="continuationSeparator" w:id="0">
    <w:p w14:paraId="1B307FBB" w14:textId="77777777" w:rsidR="00BA0141" w:rsidRDefault="00BA0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8033228">
    <w:abstractNumId w:val="6"/>
  </w:num>
  <w:num w:numId="2" w16cid:durableId="1700155377">
    <w:abstractNumId w:val="21"/>
  </w:num>
  <w:num w:numId="3" w16cid:durableId="760219179">
    <w:abstractNumId w:val="3"/>
  </w:num>
  <w:num w:numId="4" w16cid:durableId="274798723">
    <w:abstractNumId w:val="15"/>
  </w:num>
  <w:num w:numId="5" w16cid:durableId="874121418">
    <w:abstractNumId w:val="9"/>
  </w:num>
  <w:num w:numId="6" w16cid:durableId="1111821863">
    <w:abstractNumId w:val="20"/>
  </w:num>
  <w:num w:numId="7" w16cid:durableId="509374738">
    <w:abstractNumId w:val="22"/>
  </w:num>
  <w:num w:numId="8" w16cid:durableId="1928608494">
    <w:abstractNumId w:val="11"/>
  </w:num>
  <w:num w:numId="9" w16cid:durableId="1342049256">
    <w:abstractNumId w:val="23"/>
  </w:num>
  <w:num w:numId="10" w16cid:durableId="595479764">
    <w:abstractNumId w:val="7"/>
  </w:num>
  <w:num w:numId="11" w16cid:durableId="1663583842">
    <w:abstractNumId w:val="4"/>
  </w:num>
  <w:num w:numId="12" w16cid:durableId="1389263270">
    <w:abstractNumId w:val="10"/>
  </w:num>
  <w:num w:numId="13" w16cid:durableId="289898190">
    <w:abstractNumId w:val="13"/>
  </w:num>
  <w:num w:numId="14" w16cid:durableId="1457287729">
    <w:abstractNumId w:val="8"/>
  </w:num>
  <w:num w:numId="15" w16cid:durableId="717360390">
    <w:abstractNumId w:val="1"/>
  </w:num>
  <w:num w:numId="16" w16cid:durableId="1567295804">
    <w:abstractNumId w:val="19"/>
  </w:num>
  <w:num w:numId="17" w16cid:durableId="178082127">
    <w:abstractNumId w:val="5"/>
  </w:num>
  <w:num w:numId="18" w16cid:durableId="411900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789664">
    <w:abstractNumId w:val="18"/>
  </w:num>
  <w:num w:numId="20" w16cid:durableId="592472029">
    <w:abstractNumId w:val="16"/>
  </w:num>
  <w:num w:numId="21" w16cid:durableId="743144044">
    <w:abstractNumId w:val="14"/>
  </w:num>
  <w:num w:numId="22" w16cid:durableId="249775036">
    <w:abstractNumId w:val="17"/>
  </w:num>
  <w:num w:numId="23" w16cid:durableId="847791219">
    <w:abstractNumId w:val="12"/>
  </w:num>
  <w:num w:numId="24" w16cid:durableId="1539584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鈴木 悟(SB ﾃｸﾉﾛｼﾞｰﾕﾆｯﾄ統括)">
    <w15:presenceInfo w15:providerId="AD" w15:userId="S::satoru01.suzuki@g.softbank.co.jp::f6aa7397-c493-42d0-a19d-8ad8155d7c0d"/>
  </w15:person>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471"/>
    <w:rsid w:val="00145D43"/>
    <w:rsid w:val="00192C46"/>
    <w:rsid w:val="001A08B3"/>
    <w:rsid w:val="001A7B60"/>
    <w:rsid w:val="001B52F0"/>
    <w:rsid w:val="001B7A65"/>
    <w:rsid w:val="001E41F3"/>
    <w:rsid w:val="00224BD5"/>
    <w:rsid w:val="00245F2C"/>
    <w:rsid w:val="00254293"/>
    <w:rsid w:val="0026004D"/>
    <w:rsid w:val="002640DD"/>
    <w:rsid w:val="00275D12"/>
    <w:rsid w:val="00284FEB"/>
    <w:rsid w:val="002860C4"/>
    <w:rsid w:val="002B5741"/>
    <w:rsid w:val="002E472E"/>
    <w:rsid w:val="00305409"/>
    <w:rsid w:val="003609EF"/>
    <w:rsid w:val="0036231A"/>
    <w:rsid w:val="00374DD4"/>
    <w:rsid w:val="00380303"/>
    <w:rsid w:val="003E1A36"/>
    <w:rsid w:val="00410371"/>
    <w:rsid w:val="004119AA"/>
    <w:rsid w:val="004242F1"/>
    <w:rsid w:val="004901D3"/>
    <w:rsid w:val="004B75B7"/>
    <w:rsid w:val="004F78EB"/>
    <w:rsid w:val="00502202"/>
    <w:rsid w:val="005141D9"/>
    <w:rsid w:val="0051580D"/>
    <w:rsid w:val="00532EB5"/>
    <w:rsid w:val="005466A5"/>
    <w:rsid w:val="00547111"/>
    <w:rsid w:val="0057700E"/>
    <w:rsid w:val="00592D74"/>
    <w:rsid w:val="00596488"/>
    <w:rsid w:val="005E2C44"/>
    <w:rsid w:val="005E3221"/>
    <w:rsid w:val="00621188"/>
    <w:rsid w:val="006257ED"/>
    <w:rsid w:val="00631099"/>
    <w:rsid w:val="00634BCB"/>
    <w:rsid w:val="00653DE4"/>
    <w:rsid w:val="00665C47"/>
    <w:rsid w:val="006663C6"/>
    <w:rsid w:val="0069074B"/>
    <w:rsid w:val="00695808"/>
    <w:rsid w:val="006A55DF"/>
    <w:rsid w:val="006B46FB"/>
    <w:rsid w:val="006E21FB"/>
    <w:rsid w:val="00702880"/>
    <w:rsid w:val="00792342"/>
    <w:rsid w:val="007977A8"/>
    <w:rsid w:val="007B512A"/>
    <w:rsid w:val="007B7B42"/>
    <w:rsid w:val="007C2097"/>
    <w:rsid w:val="007D6A07"/>
    <w:rsid w:val="007F7259"/>
    <w:rsid w:val="008040A8"/>
    <w:rsid w:val="008073F4"/>
    <w:rsid w:val="00823474"/>
    <w:rsid w:val="008279FA"/>
    <w:rsid w:val="008626E7"/>
    <w:rsid w:val="00870EE7"/>
    <w:rsid w:val="008863B9"/>
    <w:rsid w:val="0089289F"/>
    <w:rsid w:val="00895CFE"/>
    <w:rsid w:val="008A45A6"/>
    <w:rsid w:val="008D3CCC"/>
    <w:rsid w:val="008F3789"/>
    <w:rsid w:val="008F686C"/>
    <w:rsid w:val="00900BEF"/>
    <w:rsid w:val="009148DE"/>
    <w:rsid w:val="00941E30"/>
    <w:rsid w:val="009531B0"/>
    <w:rsid w:val="009741B3"/>
    <w:rsid w:val="009777D9"/>
    <w:rsid w:val="00991B88"/>
    <w:rsid w:val="00992AD7"/>
    <w:rsid w:val="009A5753"/>
    <w:rsid w:val="009A579D"/>
    <w:rsid w:val="009B2D8E"/>
    <w:rsid w:val="009E3297"/>
    <w:rsid w:val="009F734F"/>
    <w:rsid w:val="00A246B6"/>
    <w:rsid w:val="00A40A0F"/>
    <w:rsid w:val="00A47E70"/>
    <w:rsid w:val="00A50CF0"/>
    <w:rsid w:val="00A618A3"/>
    <w:rsid w:val="00A7671C"/>
    <w:rsid w:val="00AA2CBC"/>
    <w:rsid w:val="00AC5820"/>
    <w:rsid w:val="00AD1802"/>
    <w:rsid w:val="00AD1CD8"/>
    <w:rsid w:val="00B258BB"/>
    <w:rsid w:val="00B67B97"/>
    <w:rsid w:val="00B968C8"/>
    <w:rsid w:val="00BA0141"/>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50255"/>
    <w:rsid w:val="00D66520"/>
    <w:rsid w:val="00D84AE9"/>
    <w:rsid w:val="00D8644B"/>
    <w:rsid w:val="00D9124E"/>
    <w:rsid w:val="00DB48CD"/>
    <w:rsid w:val="00DE34CF"/>
    <w:rsid w:val="00DF3E41"/>
    <w:rsid w:val="00E058ED"/>
    <w:rsid w:val="00E13F3D"/>
    <w:rsid w:val="00E34898"/>
    <w:rsid w:val="00EB09B7"/>
    <w:rsid w:val="00EE7D7C"/>
    <w:rsid w:val="00F0097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173</TotalTime>
  <Pages>12</Pages>
  <Words>3573</Words>
  <Characters>15114</Characters>
  <Application>Microsoft Office Word</Application>
  <DocSecurity>0</DocSecurity>
  <Lines>2519</Lines>
  <Paragraphs>1698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16989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29</cp:revision>
  <cp:lastPrinted>1899-12-31T23:00:00Z</cp:lastPrinted>
  <dcterms:created xsi:type="dcterms:W3CDTF">2020-02-03T08:32:00Z</dcterms:created>
  <dcterms:modified xsi:type="dcterms:W3CDTF">2024-11-05T01:32:00Z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R4-2417571</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correcting BCS4 and 5 NRCA configurations for CA_n1A-n77(3A) and CA_n3A-n77(3A)</vt:lpwstr>
  </property>
  <property fmtid="{D5CDD505-2E9C-101B-9397-08002B2CF9AE}" pid="20" name="MtgTitle">
    <vt:lpwstr> </vt:lpwstr>
  </property>
</Properties>
</file>